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20378" w14:textId="1D2F1D39" w:rsidR="00D7717F" w:rsidRPr="00CD2F29" w:rsidDel="007D67F8" w:rsidRDefault="00D7717F" w:rsidP="00423D53">
      <w:pPr>
        <w:jc w:val="center"/>
        <w:rPr>
          <w:del w:id="0" w:author="Ramūnas Valiulis" w:date="2023-03-16T09:56:00Z"/>
          <w:rFonts w:ascii="Times New Roman" w:hAnsi="Times New Roman"/>
          <w:b/>
        </w:rPr>
      </w:pPr>
    </w:p>
    <w:p w14:paraId="1954669A" w14:textId="40165081" w:rsidR="003C7597" w:rsidRDefault="00CD2F29" w:rsidP="00CD2F29">
      <w:pPr>
        <w:jc w:val="center"/>
        <w:rPr>
          <w:rFonts w:ascii="Times New Roman" w:hAnsi="Times New Roman"/>
          <w:b/>
          <w:lang w:val="en-US" w:eastAsia="ru-RU"/>
        </w:rPr>
      </w:pPr>
      <w:r w:rsidRPr="00CD2F29">
        <w:rPr>
          <w:rFonts w:ascii="Times New Roman" w:hAnsi="Times New Roman"/>
          <w:b/>
          <w:lang w:val="en-US" w:eastAsia="ru-RU"/>
        </w:rPr>
        <w:t>ELEKTROMOBILIŲ ĮKROVIMO STOTELIŲ ĮRENGIMO DARBAI, ĮSKAITANT PROJEKTAVIMO IR TECHNINIO APTARNAVIMO PASLAUGAS</w:t>
      </w:r>
    </w:p>
    <w:p w14:paraId="48B8CB6C" w14:textId="77777777" w:rsidR="00CD2F29" w:rsidRPr="00CD2F29" w:rsidRDefault="00CD2F29" w:rsidP="00002264">
      <w:pPr>
        <w:rPr>
          <w:rStyle w:val="Rykuspabraukimas"/>
          <w:rFonts w:ascii="Times New Roman" w:hAnsi="Times New Roman"/>
        </w:rPr>
      </w:pPr>
    </w:p>
    <w:p w14:paraId="03014A32" w14:textId="154E8E7F" w:rsidR="001F2F15" w:rsidRPr="00CD2F29" w:rsidRDefault="001F2F15" w:rsidP="000B4E1C">
      <w:pPr>
        <w:pStyle w:val="Antrat2"/>
        <w:numPr>
          <w:ilvl w:val="0"/>
          <w:numId w:val="0"/>
        </w:numPr>
        <w:jc w:val="center"/>
        <w:rPr>
          <w:rFonts w:ascii="Times New Roman" w:hAnsi="Times New Roman"/>
          <w:b/>
        </w:rPr>
      </w:pPr>
      <w:r w:rsidRPr="00CD2F29">
        <w:rPr>
          <w:rFonts w:ascii="Times New Roman" w:hAnsi="Times New Roman"/>
          <w:b/>
        </w:rPr>
        <w:t>TECHNINĖ SPECIFIKACIJA</w:t>
      </w:r>
    </w:p>
    <w:p w14:paraId="4C6F64D8" w14:textId="25F9C8F3" w:rsidR="0016537E" w:rsidRPr="00CD2F29" w:rsidRDefault="0016537E" w:rsidP="0016537E">
      <w:pPr>
        <w:spacing w:before="10" w:after="120"/>
        <w:ind w:firstLine="357"/>
        <w:rPr>
          <w:rFonts w:ascii="Times New Roman" w:eastAsiaTheme="minorHAnsi" w:hAnsi="Times New Roman"/>
          <w:b/>
          <w:lang w:eastAsia="en-US"/>
        </w:rPr>
      </w:pPr>
    </w:p>
    <w:p w14:paraId="3ACCEF7D" w14:textId="77777777" w:rsidR="00D01BBF" w:rsidRPr="00CD2F29" w:rsidRDefault="00D01BBF" w:rsidP="00D01BBF">
      <w:pPr>
        <w:widowControl w:val="0"/>
        <w:numPr>
          <w:ilvl w:val="0"/>
          <w:numId w:val="21"/>
        </w:numPr>
        <w:pBdr>
          <w:top w:val="single" w:sz="4" w:space="1" w:color="auto"/>
          <w:bottom w:val="single" w:sz="4" w:space="1" w:color="auto"/>
        </w:pBdr>
        <w:tabs>
          <w:tab w:val="left" w:pos="567"/>
        </w:tabs>
        <w:autoSpaceDE w:val="0"/>
        <w:autoSpaceDN w:val="0"/>
        <w:ind w:left="0" w:firstLine="0"/>
        <w:rPr>
          <w:rFonts w:ascii="Times New Roman" w:eastAsiaTheme="minorHAnsi" w:hAnsi="Times New Roman"/>
          <w:b/>
          <w:lang w:eastAsia="en-US"/>
        </w:rPr>
      </w:pPr>
      <w:r w:rsidRPr="00CD2F29">
        <w:rPr>
          <w:rFonts w:ascii="Times New Roman" w:eastAsiaTheme="minorHAnsi" w:hAnsi="Times New Roman"/>
          <w:b/>
          <w:lang w:eastAsia="en-US"/>
        </w:rPr>
        <w:t>SĄVOKOS IR</w:t>
      </w:r>
      <w:r w:rsidRPr="00CD2F29">
        <w:rPr>
          <w:rFonts w:ascii="Times New Roman" w:eastAsiaTheme="minorHAnsi" w:hAnsi="Times New Roman"/>
          <w:b/>
          <w:spacing w:val="-4"/>
          <w:lang w:eastAsia="en-US"/>
        </w:rPr>
        <w:t xml:space="preserve"> </w:t>
      </w:r>
      <w:r w:rsidRPr="00CD2F29">
        <w:rPr>
          <w:rFonts w:ascii="Times New Roman" w:eastAsiaTheme="minorHAnsi" w:hAnsi="Times New Roman"/>
          <w:b/>
          <w:lang w:eastAsia="en-US"/>
        </w:rPr>
        <w:t>SUTRUMPINIMAI</w:t>
      </w:r>
    </w:p>
    <w:p w14:paraId="630C67F3" w14:textId="0AD02923"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Užsakovas</w:t>
      </w:r>
      <w:r w:rsidRPr="00CD2F29">
        <w:rPr>
          <w:rFonts w:ascii="Times New Roman" w:eastAsiaTheme="minorHAnsi" w:hAnsi="Times New Roman"/>
          <w:lang w:eastAsia="en-US"/>
        </w:rPr>
        <w:t xml:space="preserve"> – </w:t>
      </w:r>
      <w:r w:rsidR="002703C7" w:rsidRPr="00CD2F29">
        <w:rPr>
          <w:rFonts w:ascii="Times New Roman" w:eastAsiaTheme="minorHAnsi" w:hAnsi="Times New Roman"/>
          <w:lang w:eastAsia="en-US"/>
        </w:rPr>
        <w:t>ūkio subjektas</w:t>
      </w:r>
      <w:r w:rsidRPr="00CD2F29">
        <w:rPr>
          <w:rFonts w:ascii="Times New Roman" w:eastAsiaTheme="minorHAnsi" w:hAnsi="Times New Roman"/>
          <w:lang w:eastAsia="en-US"/>
        </w:rPr>
        <w:t>, nurodytas pirkimo sutartyje.</w:t>
      </w:r>
    </w:p>
    <w:p w14:paraId="6DFCB170" w14:textId="26E3B3CF"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Rangovas</w:t>
      </w:r>
      <w:r w:rsidRPr="00CD2F29">
        <w:rPr>
          <w:rFonts w:ascii="Times New Roman" w:eastAsiaTheme="minorHAnsi" w:hAnsi="Times New Roman"/>
          <w:lang w:eastAsia="en-US"/>
        </w:rPr>
        <w:t xml:space="preserve"> – ūkio subjektas – fizinis asmuo, privatusis juridinis asmuo, viešasis juridinis asmuo, kitos organizacijos ir jų padaliniai ar tokių asmenų grupė, su kuriuo Užsakovas sudaro Sutartį.</w:t>
      </w:r>
    </w:p>
    <w:p w14:paraId="122FFF90" w14:textId="4443BC29"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Sutartis</w:t>
      </w:r>
      <w:r w:rsidRPr="00CD2F29">
        <w:rPr>
          <w:rFonts w:ascii="Times New Roman" w:eastAsiaTheme="minorHAnsi" w:hAnsi="Times New Roman"/>
          <w:lang w:eastAsia="en-US"/>
        </w:rPr>
        <w:t xml:space="preserve"> – sutartis, sudaroma tarp Rangovo ir Užsakovo dėl Pirkimo objekto.</w:t>
      </w:r>
    </w:p>
    <w:p w14:paraId="566C041D" w14:textId="331B4932"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Įranga </w:t>
      </w:r>
      <w:r w:rsidRPr="00CD2F29">
        <w:rPr>
          <w:rFonts w:ascii="Times New Roman" w:eastAsiaTheme="minorHAnsi" w:hAnsi="Times New Roman"/>
          <w:lang w:eastAsia="en-US"/>
        </w:rPr>
        <w:t xml:space="preserve">– </w:t>
      </w:r>
      <w:r w:rsidRPr="00CD2F29">
        <w:rPr>
          <w:rFonts w:ascii="Times New Roman" w:eastAsiaTheme="minorHAnsi" w:hAnsi="Times New Roman"/>
          <w:color w:val="000000"/>
          <w:lang w:eastAsia="en-US"/>
        </w:rPr>
        <w:t xml:space="preserve">Elektromobilių įkrovimo stotelės ir kita </w:t>
      </w:r>
      <w:r w:rsidR="00041DA2" w:rsidRPr="00CD2F29">
        <w:rPr>
          <w:rFonts w:ascii="Times New Roman" w:eastAsiaTheme="minorHAnsi" w:hAnsi="Times New Roman"/>
          <w:color w:val="000000"/>
          <w:lang w:eastAsia="en-US"/>
        </w:rPr>
        <w:t>jų įrengimui reikalinga</w:t>
      </w:r>
      <w:r w:rsidR="00CD2F29">
        <w:rPr>
          <w:rFonts w:ascii="Times New Roman" w:eastAsiaTheme="minorHAnsi" w:hAnsi="Times New Roman"/>
          <w:color w:val="000000"/>
          <w:lang w:eastAsia="en-US"/>
        </w:rPr>
        <w:t xml:space="preserve"> </w:t>
      </w:r>
      <w:r w:rsidRPr="00CD2F29">
        <w:rPr>
          <w:rFonts w:ascii="Times New Roman" w:eastAsiaTheme="minorHAnsi" w:hAnsi="Times New Roman"/>
          <w:color w:val="000000"/>
          <w:lang w:eastAsia="en-US"/>
        </w:rPr>
        <w:t xml:space="preserve">įranga, kuri pristatoma ir įrengiama Užsakovui. </w:t>
      </w:r>
    </w:p>
    <w:p w14:paraId="08E6AD59" w14:textId="088CEEAD"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color w:val="000000"/>
          <w:lang w:eastAsia="en-US"/>
        </w:rPr>
        <w:t xml:space="preserve">Darbai – </w:t>
      </w:r>
      <w:r w:rsidRPr="00CD2F29">
        <w:rPr>
          <w:rFonts w:ascii="Times New Roman" w:eastAsiaTheme="minorHAnsi" w:hAnsi="Times New Roman"/>
          <w:lang w:eastAsia="en-US"/>
        </w:rPr>
        <w:t>Elektromobilių įkrovimo stotelių</w:t>
      </w:r>
      <w:r w:rsidRPr="00CD2F29">
        <w:rPr>
          <w:rFonts w:ascii="Times New Roman" w:eastAsiaTheme="minorHAnsi" w:hAnsi="Times New Roman"/>
          <w:color w:val="000000"/>
          <w:lang w:eastAsia="en-US"/>
        </w:rPr>
        <w:t xml:space="preserve"> įrengimo ir </w:t>
      </w:r>
      <w:proofErr w:type="spellStart"/>
      <w:r w:rsidRPr="00CD2F29">
        <w:rPr>
          <w:rFonts w:ascii="Times New Roman" w:eastAsiaTheme="minorHAnsi" w:hAnsi="Times New Roman"/>
          <w:color w:val="000000"/>
          <w:lang w:eastAsia="en-US"/>
        </w:rPr>
        <w:t>gerbūvio</w:t>
      </w:r>
      <w:proofErr w:type="spellEnd"/>
      <w:r w:rsidRPr="00CD2F29">
        <w:rPr>
          <w:rFonts w:ascii="Times New Roman" w:eastAsiaTheme="minorHAnsi" w:hAnsi="Times New Roman"/>
          <w:color w:val="000000"/>
          <w:lang w:eastAsia="en-US"/>
        </w:rPr>
        <w:t xml:space="preserve"> sutvarkymo darbai. </w:t>
      </w:r>
    </w:p>
    <w:p w14:paraId="1494D686"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Paslaugos </w:t>
      </w:r>
      <w:r w:rsidRPr="00CD2F29">
        <w:rPr>
          <w:rFonts w:ascii="Times New Roman" w:eastAsiaTheme="minorHAnsi" w:hAnsi="Times New Roman"/>
          <w:lang w:eastAsia="en-US"/>
        </w:rPr>
        <w:t>– Elektromobilių įkrovimo stotelių projektavimas, techninis aptarnavimas ir remontas.</w:t>
      </w:r>
    </w:p>
    <w:p w14:paraId="2CF68615"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Projektas </w:t>
      </w:r>
      <w:r w:rsidRPr="00CD2F29">
        <w:rPr>
          <w:rFonts w:ascii="Times New Roman" w:eastAsiaTheme="minorHAnsi" w:hAnsi="Times New Roman"/>
          <w:lang w:eastAsia="en-US"/>
        </w:rPr>
        <w:t>– Paprastojo remonto aprašas dėl elektromobilių įkrovimo stotelių įrengimo.</w:t>
      </w:r>
    </w:p>
    <w:p w14:paraId="7A9ED7E2" w14:textId="07C435F8"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Grafikas </w:t>
      </w:r>
      <w:r w:rsidRPr="00CD2F29">
        <w:rPr>
          <w:rFonts w:ascii="Times New Roman" w:eastAsiaTheme="minorHAnsi" w:hAnsi="Times New Roman"/>
          <w:lang w:eastAsia="en-US"/>
        </w:rPr>
        <w:t>– Detalus kalendorinis planas, kuriame nurodyti darbai ir jų atlikimo terminai.</w:t>
      </w:r>
    </w:p>
    <w:p w14:paraId="498F30AE"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w:t>
      </w:r>
      <w:r w:rsidRPr="00CD2F29">
        <w:rPr>
          <w:rFonts w:ascii="Times New Roman" w:hAnsi="Times New Roman"/>
          <w:b/>
          <w:bCs/>
          <w:caps/>
          <w:spacing w:val="-3"/>
          <w:lang w:val="en-GB" w:eastAsia="da-DK"/>
        </w:rPr>
        <w:t xml:space="preserve"> </w:t>
      </w:r>
      <w:r w:rsidRPr="00CD2F29">
        <w:rPr>
          <w:rFonts w:ascii="Times New Roman" w:hAnsi="Times New Roman"/>
          <w:b/>
          <w:bCs/>
          <w:caps/>
          <w:lang w:val="en-GB" w:eastAsia="da-DK"/>
        </w:rPr>
        <w:t>OBJEKTAS</w:t>
      </w:r>
    </w:p>
    <w:p w14:paraId="154B5FE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3DD9ECED" w14:textId="20D7BF83" w:rsidR="0016537E" w:rsidRPr="00CD2F29" w:rsidRDefault="0016537E" w:rsidP="003757C3">
      <w:pPr>
        <w:numPr>
          <w:ilvl w:val="1"/>
          <w:numId w:val="21"/>
        </w:numPr>
        <w:tabs>
          <w:tab w:val="left" w:pos="426"/>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Elektromobilių įkrovimo stotelių projektavimas, įrengimas</w:t>
      </w:r>
      <w:r w:rsidR="003C7597" w:rsidRPr="00CD2F29">
        <w:rPr>
          <w:rFonts w:ascii="Times New Roman" w:eastAsiaTheme="minorHAnsi" w:hAnsi="Times New Roman"/>
          <w:lang w:eastAsia="en-US"/>
        </w:rPr>
        <w:t xml:space="preserve"> ir </w:t>
      </w:r>
      <w:r w:rsidRPr="00CD2F29">
        <w:rPr>
          <w:rFonts w:ascii="Times New Roman" w:eastAsiaTheme="minorHAnsi" w:hAnsi="Times New Roman"/>
          <w:lang w:eastAsia="en-US"/>
        </w:rPr>
        <w:t>techninis aptarnavimas</w:t>
      </w:r>
      <w:r w:rsidR="0087572A" w:rsidRPr="00CD2F29">
        <w:rPr>
          <w:rFonts w:ascii="Times New Roman" w:eastAsiaTheme="minorHAnsi" w:hAnsi="Times New Roman"/>
          <w:lang w:eastAsia="en-US"/>
        </w:rPr>
        <w:t>:</w:t>
      </w:r>
    </w:p>
    <w:p w14:paraId="48C73B0E" w14:textId="528FF90F" w:rsidR="0087572A" w:rsidRPr="00CD2F29"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įprastos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ne didesnė kaip 22 kW</w:t>
      </w:r>
      <w:r w:rsidR="00F86001" w:rsidRPr="00CD2F29">
        <w:rPr>
          <w:rFonts w:ascii="Times New Roman" w:eastAsiaTheme="minorHAnsi" w:hAnsi="Times New Roman"/>
          <w:u w:val="single"/>
          <w:lang w:eastAsia="en-US"/>
        </w:rPr>
        <w:t>;</w:t>
      </w:r>
    </w:p>
    <w:p w14:paraId="1E31587D" w14:textId="145CE536" w:rsidR="0087572A" w:rsidRPr="00CD2F29" w:rsidRDefault="0087572A" w:rsidP="003757C3">
      <w:pPr>
        <w:numPr>
          <w:ilvl w:val="2"/>
          <w:numId w:val="21"/>
        </w:numPr>
        <w:tabs>
          <w:tab w:val="left" w:pos="567"/>
        </w:tabs>
        <w:ind w:left="0" w:firstLine="0"/>
        <w:jc w:val="both"/>
        <w:rPr>
          <w:rFonts w:ascii="Times New Roman" w:eastAsiaTheme="minorHAnsi" w:hAnsi="Times New Roman"/>
          <w:u w:val="single"/>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vidutinės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22 kW, bet ne didesnė kaip 49 kW</w:t>
      </w:r>
      <w:r w:rsidR="00F86001" w:rsidRPr="00CD2F29">
        <w:rPr>
          <w:rFonts w:ascii="Times New Roman" w:eastAsiaTheme="minorHAnsi" w:hAnsi="Times New Roman"/>
          <w:u w:val="single"/>
          <w:lang w:eastAsia="en-US"/>
        </w:rPr>
        <w:t>;</w:t>
      </w:r>
    </w:p>
    <w:p w14:paraId="1A3C2955" w14:textId="77777777" w:rsidR="00381654" w:rsidRPr="00381654" w:rsidRDefault="0087572A" w:rsidP="003757C3">
      <w:pPr>
        <w:numPr>
          <w:ilvl w:val="2"/>
          <w:numId w:val="21"/>
        </w:numPr>
        <w:tabs>
          <w:tab w:val="left" w:pos="567"/>
        </w:tabs>
        <w:ind w:left="0" w:firstLine="0"/>
        <w:jc w:val="both"/>
        <w:rPr>
          <w:ins w:id="1" w:author="Ramūnas Valiulis" w:date="2023-03-09T14:55:00Z"/>
          <w:rFonts w:ascii="Times New Roman" w:eastAsiaTheme="minorHAnsi" w:hAnsi="Times New Roman"/>
          <w:lang w:eastAsia="en-US"/>
          <w:rPrChange w:id="2" w:author="Ramūnas Valiulis" w:date="2023-03-09T14:55:00Z">
            <w:rPr>
              <w:ins w:id="3" w:author="Ramūnas Valiulis" w:date="2023-03-09T14:55:00Z"/>
              <w:rFonts w:ascii="Times New Roman" w:eastAsiaTheme="minorHAnsi" w:hAnsi="Times New Roman"/>
              <w:u w:val="single"/>
              <w:lang w:eastAsia="en-US"/>
            </w:rPr>
          </w:rPrChange>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didelės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49 kW</w:t>
      </w:r>
      <w:ins w:id="4" w:author="Ramūnas Valiulis" w:date="2023-03-09T14:55:00Z">
        <w:r w:rsidR="00381654">
          <w:rPr>
            <w:rFonts w:ascii="Times New Roman" w:eastAsiaTheme="minorHAnsi" w:hAnsi="Times New Roman"/>
            <w:u w:val="single"/>
            <w:lang w:eastAsia="en-US"/>
          </w:rPr>
          <w:t>;</w:t>
        </w:r>
      </w:ins>
    </w:p>
    <w:p w14:paraId="425EFA41" w14:textId="5F772F92" w:rsidR="0087572A" w:rsidRPr="00CD2F29" w:rsidRDefault="00381654" w:rsidP="003757C3">
      <w:pPr>
        <w:numPr>
          <w:ilvl w:val="2"/>
          <w:numId w:val="21"/>
        </w:numPr>
        <w:tabs>
          <w:tab w:val="left" w:pos="567"/>
        </w:tabs>
        <w:ind w:left="0" w:firstLine="0"/>
        <w:jc w:val="both"/>
        <w:rPr>
          <w:rFonts w:ascii="Times New Roman" w:eastAsiaTheme="minorHAnsi" w:hAnsi="Times New Roman"/>
          <w:lang w:eastAsia="en-US"/>
        </w:rPr>
      </w:pPr>
      <w:ins w:id="5" w:author="Ramūnas Valiulis" w:date="2023-03-09T14:56:00Z">
        <w:r w:rsidRPr="00CD2F29">
          <w:rPr>
            <w:rFonts w:ascii="Times New Roman" w:eastAsiaTheme="minorHAnsi" w:hAnsi="Times New Roman"/>
            <w:lang w:eastAsia="en-US"/>
          </w:rPr>
          <w:t xml:space="preserve">Elektromobilių </w:t>
        </w:r>
      </w:ins>
      <w:ins w:id="6" w:author="Ramūnas Valiulis" w:date="2023-03-09T14:55:00Z">
        <w:r w:rsidRPr="00381654">
          <w:rPr>
            <w:rFonts w:ascii="Times New Roman" w:eastAsiaTheme="minorHAnsi" w:hAnsi="Times New Roman"/>
            <w:lang w:eastAsia="en-US"/>
            <w:rPrChange w:id="7" w:author="Ramūnas Valiulis" w:date="2023-03-09T14:56:00Z">
              <w:rPr>
                <w:rFonts w:cstheme="minorHAnsi"/>
                <w:color w:val="000000"/>
              </w:rPr>
            </w:rPrChange>
          </w:rPr>
          <w:t xml:space="preserve">labai didelės galios </w:t>
        </w:r>
      </w:ins>
      <w:ins w:id="8" w:author="Ramūnas Valiulis" w:date="2023-03-09T14:57:00Z">
        <w:r w:rsidRPr="00CD2F29">
          <w:rPr>
            <w:rFonts w:ascii="Times New Roman" w:eastAsiaTheme="minorHAnsi" w:hAnsi="Times New Roman"/>
            <w:lang w:eastAsia="en-US"/>
          </w:rPr>
          <w:t xml:space="preserve">įkrovimo prieiga – elektromobilių įkrovimo prieiga, kurios elektromobiliui perduodama elektrinė galia yra </w:t>
        </w:r>
        <w:r w:rsidRPr="00CD2F29">
          <w:rPr>
            <w:rFonts w:ascii="Times New Roman" w:eastAsiaTheme="minorHAnsi" w:hAnsi="Times New Roman"/>
            <w:u w:val="single"/>
            <w:lang w:eastAsia="en-US"/>
          </w:rPr>
          <w:t xml:space="preserve">didesnė </w:t>
        </w:r>
      </w:ins>
      <w:ins w:id="9" w:author="Ramūnas Valiulis" w:date="2023-03-09T14:55:00Z">
        <w:r w:rsidRPr="00381654">
          <w:rPr>
            <w:rFonts w:ascii="Times New Roman" w:eastAsiaTheme="minorHAnsi" w:hAnsi="Times New Roman"/>
            <w:lang w:eastAsia="en-US"/>
            <w:rPrChange w:id="10" w:author="Ramūnas Valiulis" w:date="2023-03-09T14:56:00Z">
              <w:rPr>
                <w:rFonts w:cstheme="minorHAnsi"/>
                <w:color w:val="000000"/>
              </w:rPr>
            </w:rPrChange>
          </w:rPr>
          <w:t>kaip 149 kW</w:t>
        </w:r>
      </w:ins>
      <w:del w:id="11" w:author="Ramūnas Valiulis" w:date="2023-03-09T14:55:00Z">
        <w:r w:rsidR="003C7597" w:rsidRPr="00381654" w:rsidDel="00381654">
          <w:rPr>
            <w:rFonts w:ascii="Times New Roman" w:eastAsiaTheme="minorHAnsi" w:hAnsi="Times New Roman"/>
            <w:lang w:eastAsia="en-US"/>
            <w:rPrChange w:id="12" w:author="Ramūnas Valiulis" w:date="2023-03-09T14:56:00Z">
              <w:rPr>
                <w:rFonts w:ascii="Times New Roman" w:eastAsiaTheme="minorHAnsi" w:hAnsi="Times New Roman"/>
                <w:u w:val="single"/>
                <w:lang w:eastAsia="en-US"/>
              </w:rPr>
            </w:rPrChange>
          </w:rPr>
          <w:delText>.</w:delText>
        </w:r>
      </w:del>
      <w:ins w:id="13" w:author="Ramūnas Valiulis" w:date="2023-03-09T14:57:00Z">
        <w:r>
          <w:rPr>
            <w:rFonts w:ascii="Times New Roman" w:eastAsiaTheme="minorHAnsi" w:hAnsi="Times New Roman"/>
            <w:lang w:eastAsia="en-US"/>
          </w:rPr>
          <w:t>.</w:t>
        </w:r>
      </w:ins>
    </w:p>
    <w:p w14:paraId="6C631C8F" w14:textId="33507A3E" w:rsidR="0016537E" w:rsidRPr="00CD2F29" w:rsidRDefault="0016537E" w:rsidP="003757C3">
      <w:pPr>
        <w:widowControl w:val="0"/>
        <w:numPr>
          <w:ilvl w:val="0"/>
          <w:numId w:val="21"/>
        </w:numPr>
        <w:pBdr>
          <w:top w:val="single" w:sz="4" w:space="1" w:color="auto"/>
          <w:bottom w:val="single" w:sz="4" w:space="1" w:color="auto"/>
        </w:pBdr>
        <w:tabs>
          <w:tab w:val="left" w:pos="424"/>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 OBJEKTO</w:t>
      </w:r>
      <w:r w:rsidRPr="00CD2F29">
        <w:rPr>
          <w:rFonts w:ascii="Times New Roman" w:hAnsi="Times New Roman"/>
          <w:b/>
          <w:bCs/>
          <w:caps/>
          <w:spacing w:val="1"/>
          <w:lang w:val="en-GB" w:eastAsia="da-DK"/>
        </w:rPr>
        <w:t xml:space="preserve"> </w:t>
      </w:r>
      <w:r w:rsidRPr="00CD2F29">
        <w:rPr>
          <w:rFonts w:ascii="Times New Roman" w:hAnsi="Times New Roman"/>
          <w:b/>
          <w:bCs/>
          <w:caps/>
          <w:lang w:val="en-GB" w:eastAsia="da-DK"/>
        </w:rPr>
        <w:t>APIMTYS</w:t>
      </w:r>
      <w:r w:rsidR="003757C3" w:rsidRPr="00CD2F29">
        <w:rPr>
          <w:rFonts w:ascii="Times New Roman" w:hAnsi="Times New Roman"/>
          <w:b/>
          <w:bCs/>
          <w:caps/>
          <w:lang w:val="en-GB" w:eastAsia="da-DK"/>
        </w:rPr>
        <w:t xml:space="preserve"> ir SUTARTINIŲ ĮSIPAREIGOJIMŲ VYKDYMO</w:t>
      </w:r>
      <w:r w:rsidR="003757C3" w:rsidRPr="00CD2F29">
        <w:rPr>
          <w:rFonts w:ascii="Times New Roman" w:hAnsi="Times New Roman"/>
          <w:b/>
          <w:bCs/>
          <w:caps/>
          <w:spacing w:val="-8"/>
          <w:lang w:val="en-GB" w:eastAsia="da-DK"/>
        </w:rPr>
        <w:t xml:space="preserve"> </w:t>
      </w:r>
      <w:r w:rsidR="003757C3" w:rsidRPr="00CD2F29">
        <w:rPr>
          <w:rFonts w:ascii="Times New Roman" w:hAnsi="Times New Roman"/>
          <w:b/>
          <w:bCs/>
          <w:caps/>
          <w:lang w:val="en-GB" w:eastAsia="da-DK"/>
        </w:rPr>
        <w:t>VIETA</w:t>
      </w:r>
    </w:p>
    <w:p w14:paraId="314B795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74A21441" w14:textId="187A1B31" w:rsidR="0016537E" w:rsidRPr="00CD2F29" w:rsidRDefault="00FD70AA" w:rsidP="0016537E">
      <w:pPr>
        <w:tabs>
          <w:tab w:val="left" w:pos="567"/>
        </w:tabs>
        <w:jc w:val="both"/>
        <w:rPr>
          <w:rFonts w:ascii="Times New Roman" w:eastAsiaTheme="minorHAnsi" w:hAnsi="Times New Roman"/>
          <w:lang w:eastAsia="en-US"/>
        </w:rPr>
      </w:pPr>
      <w:r w:rsidRPr="00CD2F29">
        <w:rPr>
          <w:rFonts w:ascii="Times New Roman" w:eastAsiaTheme="minorHAnsi" w:hAnsi="Times New Roman"/>
          <w:lang w:eastAsia="en-US"/>
        </w:rPr>
        <w:t>3</w:t>
      </w:r>
      <w:r w:rsidR="0016537E" w:rsidRPr="00CD2F29">
        <w:rPr>
          <w:rFonts w:ascii="Times New Roman" w:eastAsiaTheme="minorHAnsi" w:hAnsi="Times New Roman"/>
          <w:lang w:eastAsia="en-US"/>
        </w:rPr>
        <w:t>.1.</w:t>
      </w:r>
      <w:r w:rsidR="00041DA2"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 xml:space="preserve">Elektromobilių įkrovimo stotelės įrengiamos </w:t>
      </w:r>
      <w:r w:rsidR="003C7597" w:rsidRPr="00CD2F29">
        <w:rPr>
          <w:rFonts w:ascii="Times New Roman" w:eastAsiaTheme="minorHAnsi" w:hAnsi="Times New Roman"/>
          <w:lang w:eastAsia="en-US"/>
        </w:rPr>
        <w:t>Užsakovo nurodytose</w:t>
      </w:r>
      <w:r w:rsidR="0016537E" w:rsidRPr="00CD2F29">
        <w:rPr>
          <w:rFonts w:ascii="Times New Roman" w:eastAsiaTheme="minorHAnsi" w:hAnsi="Times New Roman"/>
          <w:lang w:eastAsia="en-US"/>
        </w:rPr>
        <w:t xml:space="preserve"> objektuose</w:t>
      </w:r>
      <w:r w:rsidR="003D73BC" w:rsidRPr="00CD2F29">
        <w:rPr>
          <w:rFonts w:ascii="Times New Roman" w:eastAsiaTheme="minorHAnsi" w:hAnsi="Times New Roman"/>
          <w:lang w:eastAsia="en-US"/>
        </w:rPr>
        <w:t xml:space="preserve"> Lietuvos Respublikos teritorijoje</w:t>
      </w:r>
      <w:r w:rsidR="003C7597" w:rsidRPr="00CD2F29">
        <w:rPr>
          <w:rFonts w:ascii="Times New Roman" w:eastAsiaTheme="minorHAnsi" w:hAnsi="Times New Roman"/>
          <w:lang w:eastAsia="en-US"/>
        </w:rPr>
        <w:t>.</w:t>
      </w:r>
    </w:p>
    <w:p w14:paraId="768EAE31"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DCACF63"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REIKALAVIMAI PIRKIMO OBJEKTUI</w:t>
      </w:r>
    </w:p>
    <w:p w14:paraId="0882CB94"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CC8B29A" w14:textId="4A1374CA" w:rsidR="0016537E" w:rsidRPr="00CD2F29" w:rsidRDefault="0016537E">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 xml:space="preserve">Pirkimo objektas apima elektromobilių įkrovimo stotelių ir </w:t>
      </w:r>
      <w:r w:rsidR="00041DA2" w:rsidRPr="00CD2F29">
        <w:rPr>
          <w:rFonts w:ascii="Times New Roman" w:eastAsia="Arial" w:hAnsi="Times New Roman"/>
          <w:lang w:eastAsia="en-US"/>
        </w:rPr>
        <w:t>jų įrengimui</w:t>
      </w:r>
      <w:r w:rsidRPr="00CD2F29">
        <w:rPr>
          <w:rFonts w:ascii="Times New Roman" w:eastAsia="Arial" w:hAnsi="Times New Roman"/>
          <w:lang w:eastAsia="en-US"/>
        </w:rPr>
        <w:t xml:space="preserve"> reikalingos įrangos įsigijimą, projektavimą, reikalingų leidimų gavimą (gauti visus reikalingus suderinimus projekto sprendiniams bei statybą leidžiančius dokumentus, jei jie reikalingi),</w:t>
      </w:r>
      <w:ins w:id="14" w:author="Ramūnas Valiulis" w:date="2023-03-09T15:11:00Z">
        <w:r w:rsidR="00F100E7">
          <w:rPr>
            <w:rFonts w:ascii="Times New Roman" w:eastAsia="Arial" w:hAnsi="Times New Roman"/>
            <w:lang w:eastAsia="en-US"/>
          </w:rPr>
          <w:t xml:space="preserve"> galios didinimą</w:t>
        </w:r>
        <w:r w:rsidR="0037666F">
          <w:rPr>
            <w:rFonts w:ascii="Times New Roman" w:eastAsia="Arial" w:hAnsi="Times New Roman"/>
            <w:lang w:eastAsia="en-US"/>
          </w:rPr>
          <w:t xml:space="preserve"> (jei reikalinga),</w:t>
        </w:r>
      </w:ins>
      <w:r w:rsidRPr="00CD2F29">
        <w:rPr>
          <w:rFonts w:ascii="Times New Roman" w:eastAsia="Arial" w:hAnsi="Times New Roman"/>
          <w:lang w:eastAsia="en-US"/>
        </w:rPr>
        <w:t xml:space="preserve"> įrangos tiekimą, transportavimą, montavimą, elektros prieigos privedimą ir prijungimą, įdiegimą, bandymą, techninį aptarnavimą ir pilną remontą (garantiniu laikotarpiu (pagal pasiūlyme nurodytą </w:t>
      </w:r>
      <w:del w:id="15" w:author="Ramūnas Valiulis" w:date="2023-03-16T09:51:00Z">
        <w:r w:rsidRPr="00CD2F29" w:rsidDel="005F6E78">
          <w:rPr>
            <w:rFonts w:ascii="Times New Roman" w:eastAsia="Arial" w:hAnsi="Times New Roman"/>
            <w:lang w:eastAsia="en-US"/>
          </w:rPr>
          <w:delText>negarantinių darbų</w:delText>
        </w:r>
      </w:del>
      <w:ins w:id="16" w:author="Ramūnas Valiulis" w:date="2023-03-16T09:51:00Z">
        <w:r w:rsidR="005F6E78">
          <w:rPr>
            <w:rFonts w:ascii="Times New Roman" w:eastAsia="Arial" w:hAnsi="Times New Roman"/>
            <w:lang w:eastAsia="en-US"/>
          </w:rPr>
          <w:t>aptarnavimo ir remonto paslaugų</w:t>
        </w:r>
      </w:ins>
      <w:r w:rsidRPr="00CD2F29">
        <w:rPr>
          <w:rFonts w:ascii="Times New Roman" w:eastAsia="Arial" w:hAnsi="Times New Roman"/>
          <w:lang w:eastAsia="en-US"/>
        </w:rPr>
        <w:t xml:space="preserve"> įkainį</w:t>
      </w:r>
      <w:del w:id="17" w:author="Ramūnas Valiulis" w:date="2023-03-16T09:51:00Z">
        <w:r w:rsidRPr="00CD2F29" w:rsidDel="005F6E78">
          <w:rPr>
            <w:rFonts w:ascii="Times New Roman" w:eastAsia="Arial" w:hAnsi="Times New Roman"/>
            <w:lang w:eastAsia="en-US"/>
          </w:rPr>
          <w:delText xml:space="preserve"> ir medžiagų tiesioginių išlaidų padengimą)</w:delText>
        </w:r>
      </w:del>
      <w:r w:rsidRPr="00CD2F29">
        <w:rPr>
          <w:rFonts w:ascii="Times New Roman" w:eastAsia="Arial" w:hAnsi="Times New Roman"/>
          <w:lang w:eastAsia="en-US"/>
        </w:rPr>
        <w:t>).</w:t>
      </w:r>
      <w:ins w:id="18" w:author="Ramūnas Valiulis" w:date="2023-03-16T09:52:00Z">
        <w:r w:rsidR="005F6E78">
          <w:rPr>
            <w:rFonts w:ascii="Times New Roman" w:eastAsia="Arial" w:hAnsi="Times New Roman"/>
            <w:lang w:eastAsia="en-US"/>
          </w:rPr>
          <w:t xml:space="preserve"> Negarantinių remonto darbų vykdymui reikalingos detalės </w:t>
        </w:r>
        <w:proofErr w:type="spellStart"/>
        <w:r w:rsidR="005F6E78">
          <w:rPr>
            <w:rFonts w:ascii="Times New Roman" w:eastAsia="Arial" w:hAnsi="Times New Roman"/>
            <w:lang w:eastAsia="en-US"/>
          </w:rPr>
          <w:t>įsigijamos</w:t>
        </w:r>
        <w:proofErr w:type="spellEnd"/>
        <w:r w:rsidR="005F6E78">
          <w:rPr>
            <w:rFonts w:ascii="Times New Roman" w:eastAsia="Arial" w:hAnsi="Times New Roman"/>
            <w:lang w:eastAsia="en-US"/>
          </w:rPr>
          <w:t xml:space="preserve"> atskiru viešuoju pirkimu.</w:t>
        </w:r>
      </w:ins>
    </w:p>
    <w:p w14:paraId="5A787C82" w14:textId="772F8635" w:rsidR="0016537E" w:rsidRPr="00CD2F29" w:rsidRDefault="00D01BBF" w:rsidP="008258DE">
      <w:pPr>
        <w:numPr>
          <w:ilvl w:val="1"/>
          <w:numId w:val="21"/>
        </w:numPr>
        <w:tabs>
          <w:tab w:val="left" w:pos="567"/>
        </w:tabs>
        <w:ind w:left="0" w:firstLine="0"/>
        <w:jc w:val="both"/>
        <w:rPr>
          <w:rFonts w:ascii="Times New Roman" w:eastAsiaTheme="minorHAnsi" w:hAnsi="Times New Roman"/>
          <w:lang w:eastAsia="en-US"/>
        </w:rPr>
      </w:pPr>
      <w:r w:rsidRPr="008258DE">
        <w:rPr>
          <w:rFonts w:ascii="Times New Roman" w:eastAsiaTheme="minorHAnsi" w:hAnsi="Times New Roman"/>
          <w:lang w:eastAsia="en-US"/>
        </w:rPr>
        <w:t>Rangovas</w:t>
      </w:r>
      <w:r w:rsidR="0016537E" w:rsidRPr="008258DE">
        <w:rPr>
          <w:rFonts w:ascii="Times New Roman" w:eastAsiaTheme="minorHAnsi" w:hAnsi="Times New Roman"/>
          <w:lang w:eastAsia="en-US"/>
        </w:rPr>
        <w:t xml:space="preserve"> privalo užtikrinti teikiamai Įrangai ne trumpesnę nei 2 metų gamintojo garantiją </w:t>
      </w:r>
      <w:r w:rsidR="00B76D5C" w:rsidRPr="008258DE">
        <w:rPr>
          <w:rFonts w:ascii="Times New Roman" w:eastAsiaTheme="minorHAnsi" w:hAnsi="Times New Roman"/>
          <w:lang w:eastAsia="en-US"/>
        </w:rPr>
        <w:t>nuo Įrangos gedimų</w:t>
      </w:r>
      <w:r w:rsidR="00FD70AA" w:rsidRPr="008258DE">
        <w:rPr>
          <w:rFonts w:ascii="Times New Roman" w:eastAsiaTheme="minorHAnsi" w:hAnsi="Times New Roman"/>
          <w:lang w:eastAsia="en-US"/>
        </w:rPr>
        <w:t>, nesusijusių su Užsakovo veikla/neveikimu</w:t>
      </w:r>
      <w:r w:rsidR="0016537E" w:rsidRPr="008258DE">
        <w:rPr>
          <w:rFonts w:ascii="Times New Roman" w:eastAsiaTheme="minorHAnsi" w:hAnsi="Times New Roman"/>
          <w:lang w:eastAsia="en-US"/>
        </w:rPr>
        <w:t xml:space="preserve">. </w:t>
      </w:r>
      <w:r w:rsidRPr="008258DE">
        <w:rPr>
          <w:rFonts w:ascii="Times New Roman" w:eastAsiaTheme="minorHAnsi" w:hAnsi="Times New Roman"/>
          <w:lang w:eastAsia="en-US"/>
        </w:rPr>
        <w:t xml:space="preserve">Rangovas </w:t>
      </w:r>
      <w:r w:rsidR="008258DE" w:rsidRPr="008258DE">
        <w:rPr>
          <w:rFonts w:ascii="Times New Roman" w:eastAsiaTheme="minorHAnsi" w:hAnsi="Times New Roman"/>
          <w:lang w:eastAsia="en-US"/>
        </w:rPr>
        <w:t xml:space="preserve">60 mėn. nuo statybos užbaigimo dokumento pasirašymo dienos </w:t>
      </w:r>
      <w:r w:rsidR="0016537E" w:rsidRPr="008258DE">
        <w:rPr>
          <w:rFonts w:ascii="Times New Roman" w:eastAsiaTheme="minorHAnsi" w:hAnsi="Times New Roman"/>
          <w:lang w:eastAsia="en-US"/>
        </w:rPr>
        <w:t xml:space="preserve">atlieka </w:t>
      </w:r>
      <w:r w:rsidR="008258DE" w:rsidRPr="008258DE">
        <w:rPr>
          <w:rFonts w:ascii="Times New Roman" w:eastAsiaTheme="minorHAnsi" w:hAnsi="Times New Roman"/>
          <w:lang w:eastAsia="en-US"/>
        </w:rPr>
        <w:t>įrenginių</w:t>
      </w:r>
      <w:r w:rsidR="008258DE">
        <w:rPr>
          <w:rFonts w:ascii="Times New Roman" w:eastAsiaTheme="minorHAnsi" w:hAnsi="Times New Roman"/>
          <w:lang w:eastAsia="en-US"/>
        </w:rPr>
        <w:t xml:space="preserve"> </w:t>
      </w:r>
      <w:r w:rsidR="0016537E" w:rsidRPr="00CD2F29">
        <w:rPr>
          <w:rFonts w:ascii="Times New Roman" w:eastAsiaTheme="minorHAnsi" w:hAnsi="Times New Roman"/>
          <w:lang w:eastAsia="en-US"/>
        </w:rPr>
        <w:t>aptarnavimą</w:t>
      </w:r>
      <w:r w:rsidR="008258DE">
        <w:rPr>
          <w:rFonts w:ascii="Times New Roman" w:eastAsiaTheme="minorHAnsi" w:hAnsi="Times New Roman"/>
          <w:lang w:eastAsia="en-US"/>
        </w:rPr>
        <w:t>,</w:t>
      </w:r>
      <w:r w:rsidR="0016537E" w:rsidRPr="00CD2F29">
        <w:rPr>
          <w:rFonts w:ascii="Times New Roman" w:eastAsiaTheme="minorHAnsi" w:hAnsi="Times New Roman"/>
          <w:lang w:eastAsia="en-US"/>
        </w:rPr>
        <w:t xml:space="preserve"> profilaktinę techninę priežiūrą</w:t>
      </w:r>
      <w:r w:rsidR="008258DE">
        <w:rPr>
          <w:rFonts w:ascii="Times New Roman" w:eastAsiaTheme="minorHAnsi" w:hAnsi="Times New Roman"/>
          <w:lang w:eastAsia="en-US"/>
        </w:rPr>
        <w:t xml:space="preserve"> ir</w:t>
      </w:r>
      <w:r w:rsidR="0016537E" w:rsidRPr="00CD2F29">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16537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16537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nį</w:t>
      </w:r>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į</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ą.</w:t>
      </w:r>
      <w:r w:rsidR="008258DE" w:rsidRPr="008258DE">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8258D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8258D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proofErr w:type="spellStart"/>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o</w:t>
      </w:r>
      <w:proofErr w:type="spellEnd"/>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io</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o metu užtikrinamas</w:t>
      </w:r>
      <w:r w:rsidR="0016537E" w:rsidRPr="00CD2F29">
        <w:rPr>
          <w:rFonts w:ascii="Times New Roman" w:eastAsiaTheme="minorHAnsi" w:hAnsi="Times New Roman"/>
          <w:lang w:eastAsia="en-US"/>
        </w:rPr>
        <w:t xml:space="preserve"> pataisymų ir naujų versijų pateikim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 xml:space="preserve"> (atnaujinim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w:t>
      </w:r>
    </w:p>
    <w:p w14:paraId="5CD5A8FF" w14:textId="77777777" w:rsidR="002703C7"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paruošti elektromobilių įkrovimo stotelių Projektą, pateikti jį </w:t>
      </w:r>
      <w:r w:rsidR="0069114D" w:rsidRPr="00CD2F29">
        <w:rPr>
          <w:rFonts w:ascii="Times New Roman" w:eastAsiaTheme="minorHAnsi" w:hAnsi="Times New Roman"/>
          <w:lang w:eastAsia="en-US"/>
        </w:rPr>
        <w:t>Užsakovui</w:t>
      </w:r>
      <w:r w:rsidR="0016537E" w:rsidRPr="00CD2F29">
        <w:rPr>
          <w:rFonts w:ascii="Times New Roman" w:eastAsiaTheme="minorHAnsi" w:hAnsi="Times New Roman"/>
          <w:lang w:eastAsia="en-US"/>
        </w:rPr>
        <w:t xml:space="preserve"> suderinimui ir gauti jo raštišką pritarimą.</w:t>
      </w:r>
      <w:r w:rsidR="0069114D" w:rsidRPr="00CD2F29">
        <w:rPr>
          <w:rFonts w:ascii="Times New Roman" w:eastAsiaTheme="minorHAnsi" w:hAnsi="Times New Roman"/>
          <w:lang w:eastAsia="en-US"/>
        </w:rPr>
        <w:t xml:space="preserve"> Taip pat Užsakovui įgaliojus, </w:t>
      </w:r>
      <w:r w:rsidRPr="00CD2F29">
        <w:rPr>
          <w:rFonts w:ascii="Times New Roman" w:eastAsiaTheme="minorHAnsi" w:hAnsi="Times New Roman"/>
          <w:lang w:eastAsia="en-US"/>
        </w:rPr>
        <w:t xml:space="preserve">Rangovas </w:t>
      </w:r>
      <w:r w:rsidR="0069114D" w:rsidRPr="00CD2F29">
        <w:rPr>
          <w:rFonts w:ascii="Times New Roman" w:eastAsiaTheme="minorHAnsi" w:hAnsi="Times New Roman"/>
          <w:lang w:eastAsia="en-US"/>
        </w:rPr>
        <w:t>privalo gauti ir statybą leidžiantį dokumentą.</w:t>
      </w:r>
      <w:r w:rsidRPr="00CD2F29">
        <w:rPr>
          <w:rFonts w:ascii="Times New Roman" w:eastAsiaTheme="minorHAnsi" w:hAnsi="Times New Roman"/>
          <w:lang w:eastAsia="en-US"/>
        </w:rPr>
        <w:t xml:space="preserve"> </w:t>
      </w:r>
    </w:p>
    <w:p w14:paraId="5B4D7AC4" w14:textId="66CD4EBE" w:rsidR="0016537E"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lastRenderedPageBreak/>
        <w:t>Rengiant Projektą turi būti suprojektuota bei įgyvendinta ir visa pilnaverčiam Įrangos eksploatavimui reikalinga infrastruktūra Objekte: lauko inžineriniai tinklai, įžeminimo kontūrai (</w:t>
      </w:r>
      <w:r w:rsidR="00AE4267" w:rsidRPr="00CD2F29">
        <w:rPr>
          <w:rFonts w:ascii="Times New Roman" w:eastAsiaTheme="minorHAnsi" w:hAnsi="Times New Roman"/>
          <w:lang w:eastAsia="en-US"/>
        </w:rPr>
        <w:t>įrangai įrengti įžeminimo kontūrai turi būti sujungti su esamu teritorijos įžeminimo kontūru (sąlyga galioja, jei teritorijoje yra įrengtas įžeminimo kontūras)</w:t>
      </w:r>
      <w:r w:rsidRPr="00CD2F29">
        <w:rPr>
          <w:rFonts w:ascii="Times New Roman" w:eastAsiaTheme="minorHAnsi" w:hAnsi="Times New Roman"/>
          <w:lang w:eastAsia="en-US"/>
        </w:rPr>
        <w:t xml:space="preserve">), </w:t>
      </w:r>
      <w:proofErr w:type="spellStart"/>
      <w:r w:rsidRPr="00CD2F29">
        <w:rPr>
          <w:rFonts w:ascii="Times New Roman" w:eastAsiaTheme="minorHAnsi" w:hAnsi="Times New Roman"/>
          <w:lang w:eastAsia="en-US"/>
        </w:rPr>
        <w:t>gerbuvio</w:t>
      </w:r>
      <w:proofErr w:type="spellEnd"/>
      <w:r w:rsidRPr="00CD2F29">
        <w:rPr>
          <w:rFonts w:ascii="Times New Roman" w:eastAsiaTheme="minorHAnsi" w:hAnsi="Times New Roman"/>
          <w:lang w:eastAsia="en-US"/>
        </w:rPr>
        <w:t xml:space="preserve"> sutvarkymo (atstatymo) darbai, kelio inžineriniai statiniai, kelio ženklinimas (parkavimo vietų horizontalus ženklinimas, papildomas elektromobilio ženklas ant kelio dangos), bent po du apsauginių stulpelių įrengimas kiekvienai stotelei, ratų </w:t>
      </w:r>
      <w:proofErr w:type="spellStart"/>
      <w:r w:rsidRPr="00CD2F29">
        <w:rPr>
          <w:rFonts w:ascii="Times New Roman" w:eastAsiaTheme="minorHAnsi" w:hAnsi="Times New Roman"/>
          <w:lang w:eastAsia="en-US"/>
        </w:rPr>
        <w:t>atmušėjų</w:t>
      </w:r>
      <w:proofErr w:type="spellEnd"/>
      <w:r w:rsidRPr="00CD2F29">
        <w:rPr>
          <w:rFonts w:ascii="Times New Roman" w:eastAsiaTheme="minorHAnsi" w:hAnsi="Times New Roman"/>
          <w:lang w:eastAsia="en-US"/>
        </w:rPr>
        <w:t xml:space="preserve"> įrengimas, kiti Įrangai aptarnauti reikalingi sprendiniai.</w:t>
      </w:r>
    </w:p>
    <w:p w14:paraId="274630B9" w14:textId="4E5150F4"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turi išnagrinėti </w:t>
      </w:r>
      <w:r w:rsidR="00293068"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w:t>
      </w:r>
      <w:r w:rsidR="00182FFE" w:rsidRPr="00CD2F29">
        <w:rPr>
          <w:rFonts w:ascii="Times New Roman" w:eastAsiaTheme="minorHAnsi" w:hAnsi="Times New Roman"/>
          <w:lang w:eastAsia="en-US"/>
        </w:rPr>
        <w:t>vidaus / lauko elektros tinklų schemas ir įvertinti įrenginių būklę atliekant jų apžiūrą Objektuose, esant poreikiui užsakyti ir gauti papildomas galios padidinimo arba prisijungimo sąlygas</w:t>
      </w:r>
      <w:r w:rsidRPr="00CD2F29">
        <w:rPr>
          <w:rFonts w:ascii="Times New Roman" w:eastAsiaTheme="minorHAnsi" w:hAnsi="Times New Roman"/>
          <w:lang w:eastAsia="en-US"/>
        </w:rPr>
        <w:t xml:space="preserve">. Esant poreikiui numatyti ir atlikti papildomos įrangos, reikalingos krovimo stotelių įrangos prijungimui, suprojektavimą ir sumontavimą. Projekte turi būti numatyti papildomi techniniai sprendimai, kurie, Objekte </w:t>
      </w:r>
      <w:r w:rsidR="003757C3" w:rsidRPr="00CD2F29">
        <w:rPr>
          <w:rFonts w:ascii="Times New Roman" w:eastAsiaTheme="minorHAnsi" w:hAnsi="Times New Roman"/>
          <w:lang w:eastAsia="en-US"/>
        </w:rPr>
        <w:t>esant elektros tiekimo sutrikimui</w:t>
      </w:r>
      <w:r w:rsidR="00296A1E" w:rsidRPr="00CD2F29">
        <w:rPr>
          <w:rFonts w:ascii="Times New Roman" w:eastAsiaTheme="minorHAnsi" w:hAnsi="Times New Roman"/>
          <w:lang w:eastAsia="en-US"/>
        </w:rPr>
        <w:t xml:space="preserve"> (įvykus trumpajam jungimui tinkle)</w:t>
      </w:r>
      <w:r w:rsidRPr="00CD2F29">
        <w:rPr>
          <w:rFonts w:ascii="Times New Roman" w:eastAsiaTheme="minorHAnsi" w:hAnsi="Times New Roman"/>
          <w:lang w:eastAsia="en-US"/>
        </w:rPr>
        <w:t xml:space="preserve">, automatiškai atjungtų krovimo stoteles nuo Objekto elektros tinklo. Objektų elektros tiekimo schemos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bus pateiktos </w:t>
      </w:r>
      <w:r w:rsidR="003757C3" w:rsidRPr="00CD2F29">
        <w:rPr>
          <w:rFonts w:ascii="Times New Roman" w:eastAsiaTheme="minorHAnsi" w:hAnsi="Times New Roman"/>
          <w:lang w:eastAsia="en-US"/>
        </w:rPr>
        <w:t>Darbų užsakymo metu (formuojant užsakymą konkrečiam pirkimui)</w:t>
      </w:r>
      <w:r w:rsidRPr="00CD2F29">
        <w:rPr>
          <w:rFonts w:ascii="Times New Roman" w:eastAsiaTheme="minorHAnsi" w:hAnsi="Times New Roman"/>
          <w:lang w:eastAsia="en-US"/>
        </w:rPr>
        <w:t>.</w:t>
      </w:r>
    </w:p>
    <w:p w14:paraId="4AC7DE7B" w14:textId="6EF4DA45"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įkrovimo stotelės montuojamos </w:t>
      </w:r>
      <w:r w:rsidR="003757C3" w:rsidRPr="00CD2F29">
        <w:rPr>
          <w:rFonts w:ascii="Times New Roman" w:eastAsiaTheme="minorHAnsi" w:hAnsi="Times New Roman"/>
          <w:lang w:eastAsia="en-US"/>
        </w:rPr>
        <w:t>pagal Užsakovo suderin</w:t>
      </w:r>
      <w:r w:rsidR="00041DA2" w:rsidRPr="00CD2F29">
        <w:rPr>
          <w:rFonts w:ascii="Times New Roman" w:eastAsiaTheme="minorHAnsi" w:hAnsi="Times New Roman"/>
          <w:lang w:eastAsia="en-US"/>
        </w:rPr>
        <w:t xml:space="preserve">tą ir </w:t>
      </w:r>
      <w:proofErr w:type="spellStart"/>
      <w:r w:rsidR="00041DA2" w:rsidRPr="00CD2F29">
        <w:rPr>
          <w:rFonts w:ascii="Times New Roman" w:eastAsiaTheme="minorHAnsi" w:hAnsi="Times New Roman"/>
          <w:lang w:eastAsia="en-US"/>
        </w:rPr>
        <w:t>ekspertuotą</w:t>
      </w:r>
      <w:proofErr w:type="spellEnd"/>
      <w:r w:rsidR="003757C3" w:rsidRPr="00CD2F29">
        <w:rPr>
          <w:rFonts w:ascii="Times New Roman" w:eastAsiaTheme="minorHAnsi" w:hAnsi="Times New Roman"/>
          <w:lang w:eastAsia="en-US"/>
        </w:rPr>
        <w:t xml:space="preserve"> projektą ir statybą leidžiantį dokumentą (kai jis privalomas)</w:t>
      </w:r>
      <w:r w:rsidRPr="00CD2F29">
        <w:rPr>
          <w:rFonts w:ascii="Times New Roman" w:eastAsiaTheme="minorHAnsi" w:hAnsi="Times New Roman"/>
          <w:lang w:eastAsia="en-US"/>
        </w:rPr>
        <w:t>.</w:t>
      </w:r>
    </w:p>
    <w:p w14:paraId="70AEF424"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02D8F2A8"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hAnsi="Times New Roman"/>
          <w:color w:val="000000"/>
        </w:rPr>
        <w:t>Visų techninės specifikacijos rodiklių reikšmės negali būti dirbtinai (ne pagal gamyklinius rodiklius) padidintos.</w:t>
      </w:r>
    </w:p>
    <w:p w14:paraId="57E1C7F5" w14:textId="092C97D2" w:rsidR="0016537E" w:rsidRPr="00CD2F29" w:rsidRDefault="0016537E">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Visa Įranga turi būti pritaikyta naudoti Europos Sąjungos šalyse ir </w:t>
      </w:r>
      <w:r w:rsidRPr="00CD2F29">
        <w:rPr>
          <w:rFonts w:ascii="Times New Roman" w:hAnsi="Times New Roman"/>
        </w:rPr>
        <w:t xml:space="preserve">sertifikuota CE (atitikties ženklinimas gaminiams, kuriais prekiaujama Europos ekonominėje erdvėje) (arba lygiaverčio). </w:t>
      </w:r>
    </w:p>
    <w:p w14:paraId="0BC0F34D" w14:textId="4F3D12F9" w:rsidR="0016537E" w:rsidRPr="00CD2F29" w:rsidRDefault="00D01BB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turėti aptarnavimo liniją, kuri veikia </w:t>
      </w:r>
      <w:r w:rsidR="003B04A0">
        <w:rPr>
          <w:rFonts w:ascii="Times New Roman" w:eastAsiaTheme="minorHAnsi" w:hAnsi="Times New Roman"/>
          <w:lang w:eastAsia="en-US"/>
        </w:rPr>
        <w:t>kiekvieną dieną nuo 7 iki 22 val.</w:t>
      </w:r>
      <w:r w:rsidR="0016537E" w:rsidRPr="00CD2F29">
        <w:rPr>
          <w:rFonts w:ascii="Times New Roman" w:eastAsiaTheme="minorHAnsi" w:hAnsi="Times New Roman"/>
          <w:lang w:eastAsia="en-US"/>
        </w:rPr>
        <w:t xml:space="preserve"> garantinių ir negarantinių gedimų registravimui.</w:t>
      </w:r>
    </w:p>
    <w:p w14:paraId="70F8D201" w14:textId="77777777" w:rsidR="0037666F" w:rsidRDefault="0016537E" w:rsidP="0037666F">
      <w:pPr>
        <w:numPr>
          <w:ilvl w:val="1"/>
          <w:numId w:val="21"/>
        </w:numPr>
        <w:tabs>
          <w:tab w:val="left" w:pos="567"/>
        </w:tabs>
        <w:ind w:left="0" w:hanging="11"/>
        <w:contextualSpacing/>
        <w:jc w:val="both"/>
        <w:rPr>
          <w:ins w:id="19" w:author="Ramūnas Valiulis" w:date="2023-03-09T15:16:00Z"/>
          <w:rFonts w:ascii="Times New Roman" w:eastAsiaTheme="minorHAnsi" w:hAnsi="Times New Roman"/>
          <w:lang w:eastAsia="en-US"/>
        </w:rPr>
      </w:pPr>
      <w:r w:rsidRPr="00CD2F29">
        <w:rPr>
          <w:rFonts w:ascii="Times New Roman" w:eastAsiaTheme="minorHAnsi" w:hAnsi="Times New Roman"/>
          <w:lang w:eastAsia="en-US"/>
        </w:rPr>
        <w:t>Visos</w:t>
      </w:r>
      <w:r w:rsidR="00041DA2" w:rsidRPr="00CD2F29">
        <w:rPr>
          <w:rFonts w:ascii="Times New Roman" w:eastAsiaTheme="minorHAnsi" w:hAnsi="Times New Roman"/>
          <w:lang w:eastAsia="en-US"/>
        </w:rPr>
        <w:t xml:space="preserve"> įrengiamos</w:t>
      </w:r>
      <w:r w:rsidRPr="00CD2F29">
        <w:rPr>
          <w:rFonts w:ascii="Times New Roman" w:eastAsiaTheme="minorHAnsi" w:hAnsi="Times New Roman"/>
          <w:lang w:eastAsia="en-US"/>
        </w:rPr>
        <w:t xml:space="preserve"> stotelės turi būti susietos viena programine įranga</w:t>
      </w:r>
      <w:ins w:id="20" w:author="Ramūnas Valiulis" w:date="2023-03-09T15:16:00Z">
        <w:r w:rsidR="0037666F">
          <w:rPr>
            <w:rFonts w:ascii="Times New Roman" w:eastAsiaTheme="minorHAnsi" w:hAnsi="Times New Roman"/>
            <w:lang w:eastAsia="en-US"/>
          </w:rPr>
          <w:t xml:space="preserve">. </w:t>
        </w:r>
      </w:ins>
    </w:p>
    <w:p w14:paraId="69AE9D61" w14:textId="58F5E6EB" w:rsidR="0037666F" w:rsidRPr="00C33D4A" w:rsidDel="00C33D4A" w:rsidRDefault="0037666F" w:rsidP="00C33D4A">
      <w:pPr>
        <w:numPr>
          <w:ilvl w:val="1"/>
          <w:numId w:val="21"/>
        </w:numPr>
        <w:tabs>
          <w:tab w:val="left" w:pos="567"/>
        </w:tabs>
        <w:ind w:left="0" w:hanging="11"/>
        <w:contextualSpacing/>
        <w:jc w:val="both"/>
        <w:rPr>
          <w:del w:id="21" w:author="Ramūnas Valiulis" w:date="2023-03-09T15:19:00Z"/>
          <w:rFonts w:ascii="Times New Roman" w:eastAsiaTheme="minorHAnsi" w:hAnsi="Times New Roman"/>
          <w:lang w:eastAsia="en-US"/>
        </w:rPr>
      </w:pPr>
      <w:ins w:id="22" w:author="Ramūnas Valiulis" w:date="2023-03-09T15:16:00Z">
        <w:r w:rsidRPr="00C33D4A">
          <w:rPr>
            <w:rFonts w:ascii="Times New Roman" w:eastAsiaTheme="minorHAnsi" w:hAnsi="Times New Roman"/>
            <w:lang w:eastAsia="en-US"/>
          </w:rPr>
          <w:t>V</w:t>
        </w:r>
      </w:ins>
      <w:del w:id="23" w:author="Ramūnas Valiulis" w:date="2023-03-09T15:16:00Z">
        <w:r w:rsidR="0016537E" w:rsidRPr="00C33D4A" w:rsidDel="0037666F">
          <w:rPr>
            <w:rFonts w:ascii="Times New Roman" w:eastAsiaTheme="minorHAnsi" w:hAnsi="Times New Roman"/>
            <w:lang w:eastAsia="en-US"/>
          </w:rPr>
          <w:delText>.</w:delText>
        </w:r>
      </w:del>
      <w:ins w:id="24" w:author="Ramūnas Valiulis" w:date="2023-03-09T15:15:00Z">
        <w:r w:rsidRPr="0037666F">
          <w:rPr>
            <w:rStyle w:val="cf01"/>
            <w:rFonts w:ascii="Times New Roman" w:hAnsi="Times New Roman" w:cs="Times New Roman"/>
            <w:sz w:val="24"/>
            <w:szCs w:val="24"/>
            <w:rPrChange w:id="25" w:author="Ramūnas Valiulis" w:date="2023-03-09T15:16:00Z">
              <w:rPr>
                <w:rStyle w:val="cf01"/>
              </w:rPr>
            </w:rPrChange>
          </w:rPr>
          <w:t xml:space="preserve">isos įrengtos elektromobilių įkrovimo prieigos privalo turėti Viešųjų ir pusiau viešųjų elektromobilių įkrovimo prieigų informacinės sistemos tvarkytojo suteiktus unikalius identifikacinius kodus ir būti įregistruotos </w:t>
        </w:r>
        <w:r w:rsidRPr="005F6E78">
          <w:rPr>
            <w:rStyle w:val="cf01"/>
            <w:rFonts w:ascii="Times New Roman" w:hAnsi="Times New Roman" w:cs="Times New Roman"/>
            <w:sz w:val="24"/>
            <w:szCs w:val="24"/>
            <w:rPrChange w:id="26" w:author="Ramūnas Valiulis" w:date="2023-03-16T09:53:00Z">
              <w:rPr>
                <w:rStyle w:val="cf01"/>
              </w:rPr>
            </w:rPrChange>
          </w:rPr>
          <w:t>Viešųjų ir pusiau viešųjų elektromobilių</w:t>
        </w:r>
        <w:r w:rsidRPr="0037666F">
          <w:rPr>
            <w:rStyle w:val="cf01"/>
            <w:rFonts w:ascii="Times New Roman" w:hAnsi="Times New Roman" w:cs="Times New Roman"/>
            <w:sz w:val="24"/>
            <w:szCs w:val="24"/>
            <w:rPrChange w:id="27" w:author="Ramūnas Valiulis" w:date="2023-03-09T15:16:00Z">
              <w:rPr>
                <w:rStyle w:val="cf01"/>
              </w:rPr>
            </w:rPrChange>
          </w:rPr>
          <w:t xml:space="preserve"> įkrovimo prieigų informacinėje sistemoje</w:t>
        </w:r>
      </w:ins>
      <w:ins w:id="28" w:author="Ramūnas Valiulis" w:date="2023-03-09T15:16:00Z">
        <w:r>
          <w:rPr>
            <w:rStyle w:val="cf01"/>
            <w:rFonts w:ascii="Times New Roman" w:hAnsi="Times New Roman" w:cs="Times New Roman"/>
            <w:sz w:val="24"/>
            <w:szCs w:val="24"/>
          </w:rPr>
          <w:t xml:space="preserve"> (nuostata taikoma, jei užsakymo </w:t>
        </w:r>
      </w:ins>
      <w:ins w:id="29" w:author="Ramūnas Valiulis" w:date="2023-03-09T15:17:00Z">
        <w:r>
          <w:rPr>
            <w:rStyle w:val="cf01"/>
            <w:rFonts w:ascii="Times New Roman" w:hAnsi="Times New Roman" w:cs="Times New Roman"/>
            <w:sz w:val="24"/>
            <w:szCs w:val="24"/>
          </w:rPr>
          <w:t>lange bus nurodyta, kad įkrovimo stotelė bus viešo</w:t>
        </w:r>
      </w:ins>
      <w:ins w:id="30" w:author="Ramūnas Valiulis" w:date="2023-03-09T15:19:00Z">
        <w:r w:rsidR="00C33D4A">
          <w:rPr>
            <w:rStyle w:val="cf01"/>
            <w:rFonts w:ascii="Times New Roman" w:hAnsi="Times New Roman" w:cs="Times New Roman"/>
            <w:sz w:val="24"/>
            <w:szCs w:val="24"/>
          </w:rPr>
          <w:t xml:space="preserve"> arba pusiau viešo</w:t>
        </w:r>
      </w:ins>
      <w:ins w:id="31" w:author="Ramūnas Valiulis" w:date="2023-03-09T15:17:00Z">
        <w:r>
          <w:rPr>
            <w:rStyle w:val="cf01"/>
            <w:rFonts w:ascii="Times New Roman" w:hAnsi="Times New Roman" w:cs="Times New Roman"/>
            <w:sz w:val="24"/>
            <w:szCs w:val="24"/>
          </w:rPr>
          <w:t xml:space="preserve"> naudojimo)</w:t>
        </w:r>
      </w:ins>
      <w:ins w:id="32" w:author="Ramūnas Valiulis" w:date="2023-03-09T15:15:00Z">
        <w:r w:rsidRPr="0037666F">
          <w:rPr>
            <w:rStyle w:val="cf01"/>
            <w:rFonts w:ascii="Times New Roman" w:hAnsi="Times New Roman" w:cs="Times New Roman"/>
            <w:sz w:val="24"/>
            <w:szCs w:val="24"/>
            <w:rPrChange w:id="33" w:author="Ramūnas Valiulis" w:date="2023-03-09T15:16:00Z">
              <w:rPr>
                <w:rStyle w:val="cf01"/>
              </w:rPr>
            </w:rPrChange>
          </w:rPr>
          <w:t>.</w:t>
        </w:r>
      </w:ins>
      <w:ins w:id="34" w:author="Ramūnas Valiulis" w:date="2023-03-09T15:18:00Z">
        <w:r>
          <w:rPr>
            <w:rStyle w:val="cf01"/>
            <w:rFonts w:ascii="Times New Roman" w:hAnsi="Times New Roman" w:cs="Times New Roman"/>
            <w:sz w:val="24"/>
            <w:szCs w:val="24"/>
          </w:rPr>
          <w:t xml:space="preserve"> Registracijai reikalingas užduotis atlieka ir jas apmoka </w:t>
        </w:r>
        <w:proofErr w:type="spellStart"/>
        <w:r>
          <w:rPr>
            <w:rStyle w:val="cf01"/>
            <w:rFonts w:ascii="Times New Roman" w:hAnsi="Times New Roman" w:cs="Times New Roman"/>
            <w:sz w:val="24"/>
            <w:szCs w:val="24"/>
          </w:rPr>
          <w:t>Rangovas.</w:t>
        </w:r>
      </w:ins>
    </w:p>
    <w:p w14:paraId="58F6AED4" w14:textId="13E96CC0" w:rsidR="005A3BE4" w:rsidRPr="00CD2F29" w:rsidRDefault="005A3BE4">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Tiek</w:t>
      </w:r>
      <w:proofErr w:type="spellEnd"/>
      <w:r w:rsidRPr="00CD2F29">
        <w:rPr>
          <w:rFonts w:ascii="Times New Roman" w:eastAsiaTheme="minorHAnsi" w:hAnsi="Times New Roman"/>
          <w:lang w:eastAsia="en-US"/>
        </w:rPr>
        <w:t xml:space="preserve"> projektavimo paslaugas, tiek </w:t>
      </w:r>
      <w:r w:rsidR="000230F8" w:rsidRPr="00CD2F29">
        <w:rPr>
          <w:rFonts w:ascii="Times New Roman" w:eastAsiaTheme="minorHAnsi" w:hAnsi="Times New Roman"/>
          <w:lang w:eastAsia="en-US"/>
        </w:rPr>
        <w:t xml:space="preserve">elektros įrenginių įrengimo </w:t>
      </w:r>
      <w:r w:rsidRPr="00CD2F29">
        <w:rPr>
          <w:rFonts w:ascii="Times New Roman" w:eastAsiaTheme="minorHAnsi" w:hAnsi="Times New Roman"/>
          <w:lang w:eastAsia="en-US"/>
        </w:rPr>
        <w:t xml:space="preserve">darbus turi vykdyti asmenys, turintys teisę juos vykdyti. </w:t>
      </w:r>
      <w:r w:rsidR="0016734A" w:rsidRPr="00CD2F29">
        <w:rPr>
          <w:rFonts w:ascii="Times New Roman" w:eastAsiaTheme="minorHAnsi" w:hAnsi="Times New Roman"/>
          <w:lang w:eastAsia="en-US"/>
        </w:rPr>
        <w:t>Taip pat asmenys turi būti identifikuoti pagal Lietuvos Respublikos statybos įstatymo 22</w:t>
      </w:r>
      <w:r w:rsidR="0016734A" w:rsidRPr="00CD2F29">
        <w:rPr>
          <w:rFonts w:ascii="Times New Roman" w:eastAsiaTheme="minorHAnsi" w:hAnsi="Times New Roman"/>
          <w:vertAlign w:val="superscript"/>
          <w:lang w:eastAsia="en-US"/>
        </w:rPr>
        <w:t>1</w:t>
      </w:r>
      <w:r w:rsidR="0016734A" w:rsidRPr="00CD2F29">
        <w:rPr>
          <w:rFonts w:ascii="Times New Roman" w:eastAsiaTheme="minorHAnsi" w:hAnsi="Times New Roman"/>
          <w:lang w:eastAsia="en-US"/>
        </w:rPr>
        <w:t xml:space="preserve"> straipsnio nuostatas.</w:t>
      </w:r>
    </w:p>
    <w:p w14:paraId="0841918C" w14:textId="77777777" w:rsidR="0016537E" w:rsidRPr="00E46988" w:rsidRDefault="0016537E">
      <w:pPr>
        <w:numPr>
          <w:ilvl w:val="1"/>
          <w:numId w:val="21"/>
        </w:numPr>
        <w:tabs>
          <w:tab w:val="left" w:pos="709"/>
        </w:tabs>
        <w:spacing w:before="23"/>
        <w:ind w:left="0" w:firstLine="0"/>
        <w:jc w:val="both"/>
        <w:rPr>
          <w:rFonts w:ascii="Times New Roman" w:eastAsiaTheme="minorHAnsi" w:hAnsi="Times New Roman"/>
          <w:bCs/>
          <w:lang w:eastAsia="en-US"/>
        </w:rPr>
      </w:pPr>
      <w:r w:rsidRPr="00E46988">
        <w:rPr>
          <w:rFonts w:ascii="Times New Roman" w:eastAsiaTheme="minorHAnsi" w:hAnsi="Times New Roman"/>
          <w:bCs/>
          <w:lang w:eastAsia="en-US"/>
        </w:rPr>
        <w:t>Reikalavimai Įrangai:</w:t>
      </w:r>
    </w:p>
    <w:p w14:paraId="567952B8" w14:textId="6D87B14B" w:rsidR="0016537E" w:rsidRPr="00E46988" w:rsidRDefault="0016537E">
      <w:pPr>
        <w:widowControl w:val="0"/>
        <w:numPr>
          <w:ilvl w:val="2"/>
          <w:numId w:val="21"/>
        </w:numPr>
        <w:tabs>
          <w:tab w:val="left" w:pos="709"/>
        </w:tabs>
        <w:autoSpaceDE w:val="0"/>
        <w:autoSpaceDN w:val="0"/>
        <w:spacing w:before="15"/>
        <w:ind w:left="0" w:firstLine="0"/>
        <w:contextualSpacing/>
        <w:jc w:val="both"/>
        <w:rPr>
          <w:rFonts w:ascii="Times New Roman" w:eastAsia="Arial" w:hAnsi="Times New Roman"/>
          <w:lang w:eastAsia="en-US"/>
        </w:rPr>
        <w:pPrChange w:id="35" w:author="Ramūnas Valiulis" w:date="2023-03-09T15:28:00Z">
          <w:pPr>
            <w:widowControl w:val="0"/>
            <w:numPr>
              <w:ilvl w:val="2"/>
              <w:numId w:val="21"/>
            </w:numPr>
            <w:tabs>
              <w:tab w:val="left" w:pos="0"/>
              <w:tab w:val="left" w:pos="709"/>
            </w:tabs>
            <w:autoSpaceDE w:val="0"/>
            <w:autoSpaceDN w:val="0"/>
            <w:spacing w:before="15"/>
            <w:ind w:left="862" w:hanging="720"/>
            <w:contextualSpacing/>
            <w:jc w:val="both"/>
          </w:pPr>
        </w:pPrChange>
      </w:pPr>
      <w:r w:rsidRPr="00E46988">
        <w:rPr>
          <w:rFonts w:ascii="Times New Roman" w:eastAsia="Arial" w:hAnsi="Times New Roman"/>
          <w:lang w:eastAsia="en-US"/>
        </w:rPr>
        <w:t xml:space="preserve">Įranga turi būti nauja </w:t>
      </w:r>
      <w:r w:rsidRPr="00E46988">
        <w:rPr>
          <w:rFonts w:ascii="Times New Roman" w:hAnsi="Times New Roman"/>
        </w:rPr>
        <w:t xml:space="preserve">(pagaminta ne </w:t>
      </w:r>
      <w:r w:rsidR="004339F3" w:rsidRPr="00E46988">
        <w:rPr>
          <w:rFonts w:ascii="Times New Roman" w:hAnsi="Times New Roman"/>
        </w:rPr>
        <w:t>anksč</w:t>
      </w:r>
      <w:r w:rsidRPr="00E46988">
        <w:rPr>
          <w:rFonts w:ascii="Times New Roman" w:hAnsi="Times New Roman"/>
        </w:rPr>
        <w:t>iau nei prieš 12 mėnesių</w:t>
      </w:r>
      <w:r w:rsidR="00041DA2" w:rsidRPr="00E46988">
        <w:rPr>
          <w:rFonts w:ascii="Times New Roman" w:hAnsi="Times New Roman"/>
        </w:rPr>
        <w:t xml:space="preserve"> nuo pirkimo sutarties pasirašymo dienos</w:t>
      </w:r>
      <w:r w:rsidR="00182FFE" w:rsidRPr="00E46988">
        <w:rPr>
          <w:rFonts w:ascii="Times New Roman" w:hAnsi="Times New Roman"/>
        </w:rPr>
        <w:t>)</w:t>
      </w:r>
      <w:r w:rsidRPr="00E46988">
        <w:rPr>
          <w:rFonts w:ascii="Times New Roman" w:eastAsia="Arial" w:hAnsi="Times New Roman"/>
          <w:lang w:eastAsia="en-US"/>
        </w:rPr>
        <w:t>, nenaudota, neremontuota, nerestauruota;</w:t>
      </w:r>
    </w:p>
    <w:p w14:paraId="41FC6FCF" w14:textId="7BE78D3C" w:rsidR="00B667B3" w:rsidRPr="00E46988" w:rsidRDefault="00B667B3">
      <w:pPr>
        <w:jc w:val="both"/>
        <w:rPr>
          <w:ins w:id="36" w:author="Ramūnas Valiulis" w:date="2023-03-09T15:22:00Z"/>
          <w:rFonts w:ascii="Times New Roman" w:hAnsi="Times New Roman"/>
          <w:rPrChange w:id="37" w:author="Ramūnas Valiulis" w:date="2023-03-09T16:28:00Z">
            <w:rPr>
              <w:ins w:id="38" w:author="Ramūnas Valiulis" w:date="2023-03-09T15:22:00Z"/>
              <w:rFonts w:cstheme="minorHAnsi"/>
            </w:rPr>
          </w:rPrChange>
        </w:rPr>
        <w:pPrChange w:id="39" w:author="Ramūnas Valiulis" w:date="2023-03-09T15:28:00Z">
          <w:pPr>
            <w:pStyle w:val="Sraopastraipa"/>
            <w:numPr>
              <w:numId w:val="21"/>
            </w:numPr>
            <w:ind w:hanging="360"/>
            <w:jc w:val="both"/>
          </w:pPr>
        </w:pPrChange>
      </w:pPr>
      <w:bookmarkStart w:id="40" w:name="_Hlk92780717"/>
      <w:ins w:id="41" w:author="Ramūnas Valiulis" w:date="2023-03-09T15:24:00Z">
        <w:r w:rsidRPr="00E46988">
          <w:rPr>
            <w:rFonts w:ascii="Times New Roman" w:hAnsi="Times New Roman"/>
            <w:rPrChange w:id="42" w:author="Ramūnas Valiulis" w:date="2023-03-09T16:28:00Z">
              <w:rPr/>
            </w:rPrChange>
          </w:rPr>
          <w:t>4.13.2</w:t>
        </w:r>
      </w:ins>
      <w:ins w:id="43" w:author="Ramūnas Valiulis" w:date="2023-03-09T15:22:00Z">
        <w:r w:rsidRPr="00E46988">
          <w:rPr>
            <w:rFonts w:ascii="Times New Roman" w:hAnsi="Times New Roman"/>
            <w:rPrChange w:id="44" w:author="Ramūnas Valiulis" w:date="2023-03-09T16:28:00Z">
              <w:rPr/>
            </w:rPrChange>
          </w:rPr>
          <w:t>. </w:t>
        </w:r>
        <w:r w:rsidRPr="00E46988">
          <w:rPr>
            <w:rFonts w:ascii="Times New Roman" w:hAnsi="Times New Roman"/>
            <w:rPrChange w:id="45" w:author="Ramūnas Valiulis" w:date="2023-03-09T16:28:00Z">
              <w:rPr>
                <w:rFonts w:cstheme="minorHAnsi"/>
              </w:rPr>
            </w:rPrChange>
          </w:rPr>
          <w:t xml:space="preserve">Jei elektromobilių įkrovimo stotelė turi keletą jungčių (pvz. Type 2 , </w:t>
        </w:r>
        <w:proofErr w:type="spellStart"/>
        <w:r w:rsidRPr="00E46988">
          <w:rPr>
            <w:rFonts w:ascii="Times New Roman" w:hAnsi="Times New Roman"/>
            <w:rPrChange w:id="46" w:author="Ramūnas Valiulis" w:date="2023-03-09T16:28:00Z">
              <w:rPr>
                <w:rFonts w:cstheme="minorHAnsi"/>
              </w:rPr>
            </w:rPrChange>
          </w:rPr>
          <w:t>Combo</w:t>
        </w:r>
        <w:proofErr w:type="spellEnd"/>
        <w:r w:rsidRPr="00E46988">
          <w:rPr>
            <w:rFonts w:ascii="Times New Roman" w:hAnsi="Times New Roman"/>
            <w:rPrChange w:id="47" w:author="Ramūnas Valiulis" w:date="2023-03-09T16:28:00Z">
              <w:rPr>
                <w:rFonts w:cstheme="minorHAnsi"/>
              </w:rPr>
            </w:rPrChange>
          </w:rPr>
          <w:t xml:space="preserve"> 2, </w:t>
        </w:r>
        <w:proofErr w:type="spellStart"/>
        <w:r w:rsidRPr="00E46988">
          <w:rPr>
            <w:rFonts w:ascii="Times New Roman" w:hAnsi="Times New Roman"/>
            <w:rPrChange w:id="48" w:author="Ramūnas Valiulis" w:date="2023-03-09T16:28:00Z">
              <w:rPr>
                <w:rFonts w:cstheme="minorHAnsi"/>
                <w:highlight w:val="yellow"/>
              </w:rPr>
            </w:rPrChange>
          </w:rPr>
          <w:t>CHAdeMO</w:t>
        </w:r>
        <w:proofErr w:type="spellEnd"/>
        <w:r w:rsidRPr="00E46988">
          <w:rPr>
            <w:rFonts w:ascii="Times New Roman" w:hAnsi="Times New Roman"/>
            <w:rPrChange w:id="49" w:author="Ramūnas Valiulis" w:date="2023-03-09T16:28:00Z">
              <w:rPr>
                <w:rFonts w:cstheme="minorHAnsi"/>
                <w:highlight w:val="yellow"/>
              </w:rPr>
            </w:rPrChange>
          </w:rPr>
          <w:t xml:space="preserve"> ir kt. jungtis</w:t>
        </w:r>
        <w:r w:rsidRPr="00E46988">
          <w:rPr>
            <w:rFonts w:ascii="Times New Roman" w:hAnsi="Times New Roman"/>
            <w:rPrChange w:id="50" w:author="Ramūnas Valiulis" w:date="2023-03-09T16:28:00Z">
              <w:rPr>
                <w:rFonts w:cstheme="minorHAnsi"/>
              </w:rPr>
            </w:rPrChange>
          </w:rPr>
          <w:t>), bent viena jų privalo atitikti patvirtintus Europos Sąjungos standartus:</w:t>
        </w:r>
      </w:ins>
    </w:p>
    <w:p w14:paraId="0C5A242E" w14:textId="7745D804" w:rsidR="00B667B3" w:rsidRPr="00E46988" w:rsidRDefault="00B667B3">
      <w:pPr>
        <w:jc w:val="both"/>
        <w:rPr>
          <w:ins w:id="51" w:author="Ramūnas Valiulis" w:date="2023-03-09T15:22:00Z"/>
          <w:rFonts w:ascii="Times New Roman" w:hAnsi="Times New Roman"/>
          <w:rPrChange w:id="52" w:author="Ramūnas Valiulis" w:date="2023-03-09T16:28:00Z">
            <w:rPr>
              <w:ins w:id="53" w:author="Ramūnas Valiulis" w:date="2023-03-09T15:22:00Z"/>
              <w:rFonts w:cstheme="minorHAnsi"/>
            </w:rPr>
          </w:rPrChange>
        </w:rPr>
        <w:pPrChange w:id="54" w:author="Ramūnas Valiulis" w:date="2023-03-09T15:28:00Z">
          <w:pPr>
            <w:pStyle w:val="Sraopastraipa"/>
            <w:numPr>
              <w:numId w:val="21"/>
            </w:numPr>
            <w:ind w:hanging="360"/>
            <w:jc w:val="both"/>
          </w:pPr>
        </w:pPrChange>
      </w:pPr>
      <w:ins w:id="55" w:author="Ramūnas Valiulis" w:date="2023-03-09T15:24:00Z">
        <w:r w:rsidRPr="00E46988">
          <w:rPr>
            <w:rFonts w:ascii="Times New Roman" w:hAnsi="Times New Roman"/>
            <w:rPrChange w:id="56" w:author="Ramūnas Valiulis" w:date="2023-03-09T16:28:00Z">
              <w:rPr/>
            </w:rPrChange>
          </w:rPr>
          <w:t>4.13.2</w:t>
        </w:r>
      </w:ins>
      <w:ins w:id="57" w:author="Ramūnas Valiulis" w:date="2023-03-09T15:22:00Z">
        <w:r w:rsidRPr="00E46988">
          <w:rPr>
            <w:rFonts w:ascii="Times New Roman" w:hAnsi="Times New Roman"/>
            <w:rPrChange w:id="58" w:author="Ramūnas Valiulis" w:date="2023-03-09T16:28:00Z">
              <w:rPr/>
            </w:rPrChange>
          </w:rPr>
          <w:t>.1.</w:t>
        </w:r>
        <w:r w:rsidRPr="00E46988">
          <w:rPr>
            <w:rFonts w:ascii="Times New Roman" w:hAnsi="Times New Roman"/>
            <w:color w:val="000000"/>
            <w:rPrChange w:id="59" w:author="Ramūnas Valiulis" w:date="2023-03-09T16:28:00Z">
              <w:rPr>
                <w:rFonts w:cstheme="minorHAnsi"/>
                <w:color w:val="000000"/>
              </w:rPr>
            </w:rPrChange>
          </w:rPr>
          <w:t xml:space="preserve"> įprastos ir vidutinės galios prieigose </w:t>
        </w:r>
        <w:r w:rsidRPr="00E46988">
          <w:rPr>
            <w:rFonts w:ascii="Times New Roman" w:hAnsi="Times New Roman"/>
            <w:rPrChange w:id="60" w:author="Ramūnas Valiulis" w:date="2023-03-09T16:28:00Z">
              <w:rPr>
                <w:rFonts w:cstheme="minorHAnsi"/>
              </w:rPr>
            </w:rPrChange>
          </w:rPr>
          <w:t xml:space="preserve">turi būti įrengiamos 2 tipo (Type 2) jungtys, atitinkančios standartą </w:t>
        </w:r>
        <w:r w:rsidRPr="00E46988">
          <w:rPr>
            <w:rFonts w:ascii="Times New Roman" w:hAnsi="Times New Roman"/>
            <w:rPrChange w:id="61" w:author="Ramūnas Valiulis" w:date="2023-03-09T16:28:00Z">
              <w:rPr>
                <w:rFonts w:cstheme="minorHAnsi"/>
                <w:highlight w:val="yellow"/>
              </w:rPr>
            </w:rPrChange>
          </w:rPr>
          <w:t>EN 62196-2:2017</w:t>
        </w:r>
        <w:r w:rsidRPr="00E46988">
          <w:rPr>
            <w:rFonts w:ascii="Times New Roman" w:hAnsi="Times New Roman"/>
            <w:rPrChange w:id="62" w:author="Ramūnas Valiulis" w:date="2023-03-09T16:28:00Z">
              <w:rPr>
                <w:rFonts w:cstheme="minorHAnsi"/>
              </w:rPr>
            </w:rPrChange>
          </w:rPr>
          <w:t>;</w:t>
        </w:r>
      </w:ins>
    </w:p>
    <w:p w14:paraId="792AB33A" w14:textId="300B08BD" w:rsidR="00B667B3" w:rsidRPr="00E46988" w:rsidRDefault="00B667B3">
      <w:pPr>
        <w:jc w:val="both"/>
        <w:rPr>
          <w:ins w:id="63" w:author="Ramūnas Valiulis" w:date="2023-03-09T15:22:00Z"/>
          <w:rFonts w:ascii="Times New Roman" w:hAnsi="Times New Roman"/>
          <w:rPrChange w:id="64" w:author="Ramūnas Valiulis" w:date="2023-03-09T16:28:00Z">
            <w:rPr>
              <w:ins w:id="65" w:author="Ramūnas Valiulis" w:date="2023-03-09T15:22:00Z"/>
              <w:rFonts w:cstheme="minorHAnsi"/>
            </w:rPr>
          </w:rPrChange>
        </w:rPr>
        <w:pPrChange w:id="66" w:author="Ramūnas Valiulis" w:date="2023-03-09T15:28:00Z">
          <w:pPr>
            <w:pStyle w:val="Sraopastraipa"/>
            <w:numPr>
              <w:numId w:val="21"/>
            </w:numPr>
            <w:ind w:hanging="360"/>
            <w:jc w:val="both"/>
          </w:pPr>
        </w:pPrChange>
      </w:pPr>
      <w:ins w:id="67" w:author="Ramūnas Valiulis" w:date="2023-03-09T15:24:00Z">
        <w:r w:rsidRPr="00E46988">
          <w:rPr>
            <w:rFonts w:ascii="Times New Roman" w:hAnsi="Times New Roman"/>
            <w:rPrChange w:id="68" w:author="Ramūnas Valiulis" w:date="2023-03-09T16:28:00Z">
              <w:rPr/>
            </w:rPrChange>
          </w:rPr>
          <w:t>4.13.2</w:t>
        </w:r>
      </w:ins>
      <w:ins w:id="69" w:author="Ramūnas Valiulis" w:date="2023-03-09T15:22:00Z">
        <w:r w:rsidRPr="00E46988">
          <w:rPr>
            <w:rFonts w:ascii="Times New Roman" w:hAnsi="Times New Roman"/>
            <w:rPrChange w:id="70" w:author="Ramūnas Valiulis" w:date="2023-03-09T16:28:00Z">
              <w:rPr>
                <w:rFonts w:cstheme="minorHAnsi"/>
              </w:rPr>
            </w:rPrChange>
          </w:rPr>
          <w:t>.2. didelės ir labai didelės galios prieigose turi būti įrengiamos „</w:t>
        </w:r>
        <w:proofErr w:type="spellStart"/>
        <w:r w:rsidRPr="00E46988">
          <w:rPr>
            <w:rFonts w:ascii="Times New Roman" w:hAnsi="Times New Roman"/>
            <w:rPrChange w:id="71" w:author="Ramūnas Valiulis" w:date="2023-03-09T16:28:00Z">
              <w:rPr>
                <w:rFonts w:cstheme="minorHAnsi"/>
              </w:rPr>
            </w:rPrChange>
          </w:rPr>
          <w:t>Combo</w:t>
        </w:r>
        <w:proofErr w:type="spellEnd"/>
        <w:r w:rsidRPr="00E46988">
          <w:rPr>
            <w:rFonts w:ascii="Times New Roman" w:hAnsi="Times New Roman"/>
            <w:rPrChange w:id="72" w:author="Ramūnas Valiulis" w:date="2023-03-09T16:28:00Z">
              <w:rPr>
                <w:rFonts w:cstheme="minorHAnsi"/>
              </w:rPr>
            </w:rPrChange>
          </w:rPr>
          <w:t xml:space="preserve"> 2“ jungtys, atitinkančios standartą </w:t>
        </w:r>
        <w:r w:rsidRPr="00E46988">
          <w:rPr>
            <w:rFonts w:ascii="Times New Roman" w:hAnsi="Times New Roman"/>
            <w:rPrChange w:id="73" w:author="Ramūnas Valiulis" w:date="2023-03-09T16:28:00Z">
              <w:rPr>
                <w:rFonts w:cstheme="minorHAnsi"/>
                <w:highlight w:val="yellow"/>
              </w:rPr>
            </w:rPrChange>
          </w:rPr>
          <w:t>EN 62196-3:2014</w:t>
        </w:r>
        <w:r w:rsidRPr="00E46988">
          <w:rPr>
            <w:rFonts w:ascii="Times New Roman" w:hAnsi="Times New Roman"/>
            <w:rPrChange w:id="74" w:author="Ramūnas Valiulis" w:date="2023-03-09T16:28:00Z">
              <w:rPr>
                <w:rFonts w:cstheme="minorHAnsi"/>
              </w:rPr>
            </w:rPrChange>
          </w:rPr>
          <w:t>.</w:t>
        </w:r>
      </w:ins>
    </w:p>
    <w:p w14:paraId="5F201048" w14:textId="334A492C" w:rsidR="00B667B3" w:rsidRPr="00E46988" w:rsidRDefault="00B667B3">
      <w:pPr>
        <w:jc w:val="both"/>
        <w:rPr>
          <w:ins w:id="75" w:author="Ramūnas Valiulis" w:date="2023-03-09T15:22:00Z"/>
          <w:rFonts w:ascii="Times New Roman" w:hAnsi="Times New Roman"/>
          <w:rPrChange w:id="76" w:author="Ramūnas Valiulis" w:date="2023-03-09T16:28:00Z">
            <w:rPr>
              <w:ins w:id="77" w:author="Ramūnas Valiulis" w:date="2023-03-09T15:22:00Z"/>
            </w:rPr>
          </w:rPrChange>
        </w:rPr>
        <w:pPrChange w:id="78" w:author="Ramūnas Valiulis" w:date="2023-03-09T15:28:00Z">
          <w:pPr>
            <w:pStyle w:val="Sraopastraipa"/>
            <w:numPr>
              <w:numId w:val="21"/>
            </w:numPr>
            <w:ind w:hanging="360"/>
            <w:jc w:val="both"/>
          </w:pPr>
        </w:pPrChange>
      </w:pPr>
      <w:ins w:id="79" w:author="Ramūnas Valiulis" w:date="2023-03-09T15:25:00Z">
        <w:r w:rsidRPr="00E46988">
          <w:rPr>
            <w:rFonts w:ascii="Times New Roman" w:hAnsi="Times New Roman"/>
            <w:rPrChange w:id="80" w:author="Ramūnas Valiulis" w:date="2023-03-09T16:28:00Z">
              <w:rPr/>
            </w:rPrChange>
          </w:rPr>
          <w:t>4.13.3</w:t>
        </w:r>
      </w:ins>
      <w:ins w:id="81" w:author="Ramūnas Valiulis" w:date="2023-03-09T15:22:00Z">
        <w:r w:rsidRPr="00E46988">
          <w:rPr>
            <w:rFonts w:ascii="Times New Roman" w:hAnsi="Times New Roman"/>
            <w:rPrChange w:id="82" w:author="Ramūnas Valiulis" w:date="2023-03-09T16:28:00Z">
              <w:rPr>
                <w:rFonts w:cstheme="minorHAnsi"/>
              </w:rPr>
            </w:rPrChange>
          </w:rPr>
          <w:t>. </w:t>
        </w:r>
        <w:r w:rsidRPr="00E46988">
          <w:rPr>
            <w:rFonts w:ascii="Times New Roman" w:hAnsi="Times New Roman"/>
            <w:rPrChange w:id="83" w:author="Ramūnas Valiulis" w:date="2023-03-09T16:28:00Z">
              <w:rPr/>
            </w:rPrChange>
          </w:rPr>
          <w:t xml:space="preserve">Visose didelės ir </w:t>
        </w:r>
      </w:ins>
      <w:ins w:id="84" w:author="Ramūnas Valiulis" w:date="2023-03-09T15:24:00Z">
        <w:r w:rsidRPr="00E46988">
          <w:rPr>
            <w:rFonts w:ascii="Times New Roman" w:hAnsi="Times New Roman"/>
            <w:rPrChange w:id="85" w:author="Ramūnas Valiulis" w:date="2023-03-09T16:28:00Z">
              <w:rPr/>
            </w:rPrChange>
          </w:rPr>
          <w:t>labai</w:t>
        </w:r>
      </w:ins>
      <w:ins w:id="86" w:author="Ramūnas Valiulis" w:date="2023-03-09T15:22:00Z">
        <w:r w:rsidRPr="00E46988">
          <w:rPr>
            <w:rFonts w:ascii="Times New Roman" w:hAnsi="Times New Roman"/>
            <w:rPrChange w:id="87" w:author="Ramūnas Valiulis" w:date="2023-03-09T16:28:00Z">
              <w:rPr/>
            </w:rPrChange>
          </w:rPr>
          <w:t xml:space="preserve"> didelės galios įkrovimo prieigose turi būti įrengtas stacionarus įkrovimo kabelis.</w:t>
        </w:r>
      </w:ins>
    </w:p>
    <w:p w14:paraId="076732CA" w14:textId="32B923F6" w:rsidR="0016537E" w:rsidRPr="00B667B3" w:rsidDel="00B667B3" w:rsidRDefault="0016537E">
      <w:pPr>
        <w:widowControl w:val="0"/>
        <w:tabs>
          <w:tab w:val="left" w:pos="709"/>
        </w:tabs>
        <w:autoSpaceDE w:val="0"/>
        <w:autoSpaceDN w:val="0"/>
        <w:spacing w:before="15"/>
        <w:contextualSpacing/>
        <w:jc w:val="both"/>
        <w:rPr>
          <w:del w:id="88" w:author="Ramūnas Valiulis" w:date="2023-03-09T15:29:00Z"/>
          <w:rFonts w:ascii="Times New Roman" w:eastAsia="Arial" w:hAnsi="Times New Roman"/>
          <w:lang w:eastAsia="en-US"/>
        </w:rPr>
        <w:pPrChange w:id="89" w:author="Ramūnas Valiulis" w:date="2023-03-09T15:28:00Z">
          <w:pPr>
            <w:widowControl w:val="0"/>
            <w:numPr>
              <w:ilvl w:val="2"/>
              <w:numId w:val="21"/>
            </w:numPr>
            <w:tabs>
              <w:tab w:val="left" w:pos="0"/>
              <w:tab w:val="left" w:pos="709"/>
            </w:tabs>
            <w:autoSpaceDE w:val="0"/>
            <w:autoSpaceDN w:val="0"/>
            <w:spacing w:before="15"/>
            <w:ind w:left="862" w:hanging="720"/>
            <w:contextualSpacing/>
            <w:jc w:val="both"/>
          </w:pPr>
        </w:pPrChange>
      </w:pPr>
      <w:del w:id="90" w:author="Ramūnas Valiulis" w:date="2023-03-09T15:29:00Z">
        <w:r w:rsidRPr="00E46988" w:rsidDel="00B667B3">
          <w:rPr>
            <w:rFonts w:ascii="Times New Roman" w:eastAsia="Arial" w:hAnsi="Times New Roman"/>
            <w:lang w:eastAsia="en-US"/>
          </w:rPr>
          <w:delText>Elektromobilių įkrovimo jungtys</w:delText>
        </w:r>
        <w:r w:rsidR="00293068" w:rsidRPr="00E46988" w:rsidDel="00B667B3">
          <w:rPr>
            <w:rFonts w:ascii="Times New Roman" w:eastAsia="Arial" w:hAnsi="Times New Roman"/>
            <w:lang w:eastAsia="en-US"/>
          </w:rPr>
          <w:delText xml:space="preserve"> nurodomos Užsakymo metu (Užsakovui formuojant</w:delText>
        </w:r>
        <w:r w:rsidR="00293068" w:rsidRPr="00B667B3" w:rsidDel="00B667B3">
          <w:rPr>
            <w:rFonts w:ascii="Times New Roman" w:eastAsia="Arial" w:hAnsi="Times New Roman"/>
            <w:lang w:eastAsia="en-US"/>
          </w:rPr>
          <w:delText xml:space="preserve"> užsakymą).</w:delText>
        </w:r>
        <w:r w:rsidRPr="00B667B3" w:rsidDel="00B667B3">
          <w:rPr>
            <w:rFonts w:ascii="Times New Roman" w:eastAsia="Arial" w:hAnsi="Times New Roman"/>
            <w:lang w:eastAsia="en-US"/>
          </w:rPr>
          <w:delText xml:space="preserve"> </w:delText>
        </w:r>
        <w:bookmarkEnd w:id="40"/>
      </w:del>
    </w:p>
    <w:p w14:paraId="1D142FF9" w14:textId="7490B723" w:rsidR="0016537E" w:rsidRDefault="00B667B3">
      <w:pPr>
        <w:widowControl w:val="0"/>
        <w:tabs>
          <w:tab w:val="left" w:pos="709"/>
        </w:tabs>
        <w:autoSpaceDE w:val="0"/>
        <w:autoSpaceDN w:val="0"/>
        <w:spacing w:before="15"/>
        <w:contextualSpacing/>
        <w:jc w:val="both"/>
        <w:rPr>
          <w:rFonts w:ascii="Times New Roman" w:eastAsia="Arial" w:hAnsi="Times New Roman"/>
          <w:lang w:eastAsia="en-US"/>
        </w:rPr>
        <w:pPrChange w:id="91" w:author="Ramūnas Valiulis" w:date="2023-03-09T15:28:00Z">
          <w:pPr>
            <w:widowControl w:val="0"/>
            <w:numPr>
              <w:ilvl w:val="2"/>
              <w:numId w:val="21"/>
            </w:numPr>
            <w:tabs>
              <w:tab w:val="left" w:pos="0"/>
              <w:tab w:val="left" w:pos="709"/>
            </w:tabs>
            <w:autoSpaceDE w:val="0"/>
            <w:autoSpaceDN w:val="0"/>
            <w:spacing w:before="15"/>
            <w:ind w:left="862" w:hanging="720"/>
            <w:contextualSpacing/>
            <w:jc w:val="both"/>
          </w:pPr>
        </w:pPrChange>
      </w:pPr>
      <w:ins w:id="92" w:author="Ramūnas Valiulis" w:date="2023-03-09T15:25:00Z">
        <w:r w:rsidRPr="00B667B3">
          <w:rPr>
            <w:rFonts w:ascii="Times New Roman" w:eastAsia="Arial" w:hAnsi="Times New Roman"/>
            <w:lang w:eastAsia="en-US"/>
          </w:rPr>
          <w:t>4.13.</w:t>
        </w:r>
      </w:ins>
      <w:ins w:id="93" w:author="Ramūnas Valiulis" w:date="2023-03-09T15:29:00Z">
        <w:r>
          <w:rPr>
            <w:rFonts w:ascii="Times New Roman" w:eastAsia="Arial" w:hAnsi="Times New Roman"/>
            <w:lang w:eastAsia="en-US"/>
          </w:rPr>
          <w:t>4</w:t>
        </w:r>
      </w:ins>
      <w:ins w:id="94" w:author="Ramūnas Valiulis" w:date="2023-03-09T15:25:00Z">
        <w:r w:rsidRPr="00B667B3">
          <w:rPr>
            <w:rFonts w:ascii="Times New Roman" w:eastAsia="Arial" w:hAnsi="Times New Roman"/>
            <w:lang w:eastAsia="en-US"/>
          </w:rPr>
          <w:t xml:space="preserve">. </w:t>
        </w:r>
      </w:ins>
      <w:r w:rsidR="0016537E" w:rsidRPr="00B667B3">
        <w:rPr>
          <w:rFonts w:ascii="Times New Roman" w:eastAsia="Arial" w:hAnsi="Times New Roman"/>
          <w:lang w:eastAsia="en-US"/>
        </w:rPr>
        <w:t>Lauke montuojama Įranga turi veikti esant aplinkos temperatūrai ne siauresniame</w:t>
      </w:r>
      <w:r w:rsidR="0016537E" w:rsidRPr="00CD2F29">
        <w:rPr>
          <w:rFonts w:ascii="Times New Roman" w:eastAsia="Arial" w:hAnsi="Times New Roman"/>
          <w:lang w:eastAsia="en-US"/>
        </w:rPr>
        <w:t xml:space="preserve"> diapazone nei nuo -</w:t>
      </w:r>
      <w:r w:rsidR="00A6494E" w:rsidRPr="00CD2F29">
        <w:rPr>
          <w:rFonts w:ascii="Times New Roman" w:eastAsia="Arial" w:hAnsi="Times New Roman"/>
          <w:lang w:eastAsia="en-US"/>
        </w:rPr>
        <w:t>25</w:t>
      </w:r>
      <w:r w:rsidR="0016537E" w:rsidRPr="00CD2F29">
        <w:rPr>
          <w:rFonts w:ascii="Times New Roman" w:eastAsia="Arial" w:hAnsi="Times New Roman"/>
          <w:lang w:eastAsia="en-US"/>
        </w:rPr>
        <w:t xml:space="preserve"> iki +</w:t>
      </w:r>
      <w:r w:rsidR="00A6494E" w:rsidRPr="00CD2F29">
        <w:rPr>
          <w:rFonts w:ascii="Times New Roman" w:eastAsia="Arial" w:hAnsi="Times New Roman"/>
          <w:lang w:eastAsia="en-US"/>
        </w:rPr>
        <w:t>35</w:t>
      </w:r>
      <w:r w:rsidR="0016537E" w:rsidRPr="00CD2F29">
        <w:rPr>
          <w:rFonts w:ascii="Times New Roman" w:eastAsia="Arial" w:hAnsi="Times New Roman"/>
          <w:lang w:eastAsia="en-US"/>
        </w:rPr>
        <w:t>°C ribose;</w:t>
      </w:r>
    </w:p>
    <w:p w14:paraId="3DE77947" w14:textId="3450841A" w:rsidR="002152E1" w:rsidRPr="00CD2F29" w:rsidRDefault="00B667B3">
      <w:pPr>
        <w:widowControl w:val="0"/>
        <w:tabs>
          <w:tab w:val="left" w:pos="709"/>
        </w:tabs>
        <w:autoSpaceDE w:val="0"/>
        <w:autoSpaceDN w:val="0"/>
        <w:spacing w:before="15"/>
        <w:contextualSpacing/>
        <w:jc w:val="both"/>
        <w:rPr>
          <w:rFonts w:ascii="Times New Roman" w:eastAsia="Arial" w:hAnsi="Times New Roman"/>
          <w:lang w:eastAsia="en-US"/>
        </w:rPr>
        <w:pPrChange w:id="95" w:author="Ramūnas Valiulis" w:date="2023-03-09T15:28:00Z">
          <w:pPr>
            <w:widowControl w:val="0"/>
            <w:numPr>
              <w:ilvl w:val="2"/>
              <w:numId w:val="21"/>
            </w:numPr>
            <w:tabs>
              <w:tab w:val="left" w:pos="0"/>
              <w:tab w:val="left" w:pos="709"/>
            </w:tabs>
            <w:autoSpaceDE w:val="0"/>
            <w:autoSpaceDN w:val="0"/>
            <w:spacing w:before="15"/>
            <w:ind w:left="862" w:hanging="720"/>
            <w:contextualSpacing/>
            <w:jc w:val="both"/>
          </w:pPr>
        </w:pPrChange>
      </w:pPr>
      <w:ins w:id="96" w:author="Ramūnas Valiulis" w:date="2023-03-09T15:25:00Z">
        <w:r>
          <w:rPr>
            <w:rFonts w:ascii="Times New Roman" w:eastAsia="Arial" w:hAnsi="Times New Roman"/>
            <w:lang w:eastAsia="en-US"/>
          </w:rPr>
          <w:t>4.13.</w:t>
        </w:r>
      </w:ins>
      <w:ins w:id="97" w:author="Ramūnas Valiulis" w:date="2023-03-09T15:29:00Z">
        <w:r>
          <w:rPr>
            <w:rFonts w:ascii="Times New Roman" w:eastAsia="Arial" w:hAnsi="Times New Roman"/>
            <w:lang w:eastAsia="en-US"/>
          </w:rPr>
          <w:t>5</w:t>
        </w:r>
      </w:ins>
      <w:ins w:id="98" w:author="Ramūnas Valiulis" w:date="2023-03-09T15:25:00Z">
        <w:r>
          <w:rPr>
            <w:rFonts w:ascii="Times New Roman" w:eastAsia="Arial" w:hAnsi="Times New Roman"/>
            <w:lang w:eastAsia="en-US"/>
          </w:rPr>
          <w:t xml:space="preserve">. </w:t>
        </w:r>
      </w:ins>
      <w:r w:rsidR="002152E1">
        <w:rPr>
          <w:rFonts w:ascii="Times New Roman" w:eastAsia="Arial" w:hAnsi="Times New Roman"/>
          <w:lang w:eastAsia="en-US"/>
        </w:rPr>
        <w:t>Jei stotelėje bus įrengta daugiau nei vienas įkrovimo lizdas, stotelė turi turėti g</w:t>
      </w:r>
      <w:r w:rsidR="002152E1" w:rsidRPr="002152E1">
        <w:rPr>
          <w:rFonts w:ascii="Times New Roman" w:eastAsia="Arial" w:hAnsi="Times New Roman"/>
          <w:lang w:eastAsia="en-US"/>
        </w:rPr>
        <w:t>alios paskirstymo – balansavimo sistem</w:t>
      </w:r>
      <w:r w:rsidR="002152E1">
        <w:rPr>
          <w:rFonts w:ascii="Times New Roman" w:eastAsia="Arial" w:hAnsi="Times New Roman"/>
          <w:lang w:eastAsia="en-US"/>
        </w:rPr>
        <w:t>ą;</w:t>
      </w:r>
    </w:p>
    <w:p w14:paraId="2A812CF7" w14:textId="5F1E9AD7" w:rsidR="0016537E" w:rsidRPr="00CD2F29" w:rsidRDefault="00B667B3">
      <w:pPr>
        <w:tabs>
          <w:tab w:val="left" w:pos="709"/>
        </w:tabs>
        <w:contextualSpacing/>
        <w:jc w:val="both"/>
        <w:rPr>
          <w:rFonts w:ascii="Times New Roman" w:eastAsia="Arial" w:hAnsi="Times New Roman"/>
          <w:lang w:eastAsia="en-US"/>
        </w:rPr>
        <w:pPrChange w:id="99" w:author="Ramūnas Valiulis" w:date="2023-03-09T15:28:00Z">
          <w:pPr>
            <w:numPr>
              <w:ilvl w:val="2"/>
              <w:numId w:val="21"/>
            </w:numPr>
            <w:tabs>
              <w:tab w:val="left" w:pos="709"/>
            </w:tabs>
            <w:ind w:left="862" w:hanging="7"/>
            <w:contextualSpacing/>
            <w:jc w:val="both"/>
          </w:pPr>
        </w:pPrChange>
      </w:pPr>
      <w:ins w:id="100" w:author="Ramūnas Valiulis" w:date="2023-03-09T15:26:00Z">
        <w:r>
          <w:rPr>
            <w:rFonts w:ascii="Times New Roman" w:eastAsia="Arial" w:hAnsi="Times New Roman"/>
            <w:lang w:eastAsia="en-US"/>
          </w:rPr>
          <w:lastRenderedPageBreak/>
          <w:t>4.13.</w:t>
        </w:r>
      </w:ins>
      <w:ins w:id="101" w:author="Ramūnas Valiulis" w:date="2023-03-09T15:29:00Z">
        <w:r>
          <w:rPr>
            <w:rFonts w:ascii="Times New Roman" w:eastAsia="Arial" w:hAnsi="Times New Roman"/>
            <w:lang w:eastAsia="en-US"/>
          </w:rPr>
          <w:t>6</w:t>
        </w:r>
      </w:ins>
      <w:ins w:id="102" w:author="Ramūnas Valiulis" w:date="2023-03-09T15:26:00Z">
        <w:r>
          <w:rPr>
            <w:rFonts w:ascii="Times New Roman" w:eastAsia="Arial" w:hAnsi="Times New Roman"/>
            <w:lang w:eastAsia="en-US"/>
          </w:rPr>
          <w:t xml:space="preserve">. </w:t>
        </w:r>
      </w:ins>
      <w:r w:rsidR="0016537E" w:rsidRPr="00CD2F29">
        <w:rPr>
          <w:rFonts w:ascii="Times New Roman" w:eastAsia="Arial" w:hAnsi="Times New Roman"/>
          <w:lang w:eastAsia="en-US"/>
        </w:rPr>
        <w:t xml:space="preserve">Visos Įrangos dalys, įskaitant valdiklį, jutiklių </w:t>
      </w:r>
      <w:r w:rsidR="0016537E" w:rsidRPr="00CD2F29">
        <w:rPr>
          <w:rFonts w:ascii="Times New Roman" w:eastAsia="Arial" w:hAnsi="Times New Roman"/>
          <w:spacing w:val="-3"/>
          <w:lang w:eastAsia="en-US"/>
        </w:rPr>
        <w:t xml:space="preserve">sąsajas, </w:t>
      </w:r>
      <w:r w:rsidR="0016537E" w:rsidRPr="00CD2F29">
        <w:rPr>
          <w:rFonts w:ascii="Times New Roman" w:eastAsia="Arial" w:hAnsi="Times New Roman"/>
          <w:lang w:eastAsia="en-US"/>
        </w:rPr>
        <w:t>ryšio įrenginį ir kitą reikalingą įrangą, turi būti patalpintos į hermetišką spintą, apsaugančią joje sumontuotą įrangą nuo kritulių, drėgmės, dulkių</w:t>
      </w:r>
      <w:r w:rsidR="00A91B46" w:rsidRPr="00CD2F29">
        <w:rPr>
          <w:rFonts w:ascii="Times New Roman" w:eastAsia="Arial" w:hAnsi="Times New Roman"/>
          <w:lang w:eastAsia="en-US"/>
        </w:rPr>
        <w:t>,</w:t>
      </w:r>
      <w:r w:rsidR="003757C3" w:rsidRPr="00CD2F29">
        <w:rPr>
          <w:rFonts w:ascii="Times New Roman" w:eastAsia="Arial" w:hAnsi="Times New Roman"/>
          <w:lang w:eastAsia="en-US"/>
        </w:rPr>
        <w:t xml:space="preserve"> </w:t>
      </w:r>
      <w:r w:rsidR="0016537E" w:rsidRPr="00CD2F29">
        <w:rPr>
          <w:rFonts w:ascii="Times New Roman" w:eastAsia="Arial" w:hAnsi="Times New Roman"/>
          <w:lang w:eastAsia="en-US"/>
        </w:rPr>
        <w:t xml:space="preserve">vabzdžių </w:t>
      </w:r>
      <w:r w:rsidR="00A91B46" w:rsidRPr="00CD2F29">
        <w:rPr>
          <w:rFonts w:ascii="Times New Roman" w:eastAsia="Arial" w:hAnsi="Times New Roman"/>
          <w:lang w:eastAsia="en-US"/>
        </w:rPr>
        <w:t xml:space="preserve">bei graužikų </w:t>
      </w:r>
      <w:r w:rsidR="0016537E" w:rsidRPr="00CD2F29">
        <w:rPr>
          <w:rFonts w:ascii="Times New Roman" w:eastAsia="Arial" w:hAnsi="Times New Roman"/>
          <w:lang w:eastAsia="en-US"/>
        </w:rPr>
        <w:t>ir atitinkančią ne mažesnę kaip IP54 apsaugos klasę;</w:t>
      </w:r>
    </w:p>
    <w:p w14:paraId="38A6BA7A" w14:textId="0A9DA32F" w:rsidR="0016537E" w:rsidRPr="00CD2F29" w:rsidRDefault="00B667B3">
      <w:pPr>
        <w:tabs>
          <w:tab w:val="left" w:pos="709"/>
        </w:tabs>
        <w:contextualSpacing/>
        <w:jc w:val="both"/>
        <w:rPr>
          <w:rFonts w:ascii="Times New Roman" w:eastAsia="Arial" w:hAnsi="Times New Roman"/>
          <w:lang w:eastAsia="en-US"/>
        </w:rPr>
        <w:pPrChange w:id="103" w:author="Ramūnas Valiulis" w:date="2023-03-09T15:28:00Z">
          <w:pPr>
            <w:numPr>
              <w:ilvl w:val="2"/>
              <w:numId w:val="21"/>
            </w:numPr>
            <w:tabs>
              <w:tab w:val="left" w:pos="709"/>
            </w:tabs>
            <w:ind w:left="862" w:hanging="7"/>
            <w:contextualSpacing/>
            <w:jc w:val="both"/>
          </w:pPr>
        </w:pPrChange>
      </w:pPr>
      <w:ins w:id="104" w:author="Ramūnas Valiulis" w:date="2023-03-09T15:26:00Z">
        <w:r>
          <w:rPr>
            <w:rFonts w:ascii="Times New Roman" w:eastAsia="Arial" w:hAnsi="Times New Roman"/>
            <w:lang w:eastAsia="en-US"/>
          </w:rPr>
          <w:t>4.13.</w:t>
        </w:r>
      </w:ins>
      <w:ins w:id="105" w:author="Ramūnas Valiulis" w:date="2023-03-09T15:29:00Z">
        <w:r>
          <w:rPr>
            <w:rFonts w:ascii="Times New Roman" w:eastAsia="Arial" w:hAnsi="Times New Roman"/>
            <w:lang w:eastAsia="en-US"/>
          </w:rPr>
          <w:t>7</w:t>
        </w:r>
      </w:ins>
      <w:ins w:id="106" w:author="Ramūnas Valiulis" w:date="2023-03-09T15:26:00Z">
        <w:r>
          <w:rPr>
            <w:rFonts w:ascii="Times New Roman" w:eastAsia="Arial" w:hAnsi="Times New Roman"/>
            <w:lang w:eastAsia="en-US"/>
          </w:rPr>
          <w:t xml:space="preserve">. </w:t>
        </w:r>
      </w:ins>
      <w:r w:rsidR="0016537E" w:rsidRPr="00CD2F29">
        <w:rPr>
          <w:rFonts w:ascii="Times New Roman" w:eastAsia="Arial" w:hAnsi="Times New Roman"/>
          <w:lang w:eastAsia="en-US"/>
        </w:rPr>
        <w:t xml:space="preserve">Elektromobilių įkrovimo prieigos korpusas turi būti </w:t>
      </w:r>
      <w:r w:rsidR="0016537E" w:rsidRPr="00CD2F29">
        <w:rPr>
          <w:rFonts w:ascii="Times New Roman" w:eastAsia="Arial" w:hAnsi="Times New Roman"/>
          <w:spacing w:val="-3"/>
          <w:lang w:eastAsia="en-US"/>
        </w:rPr>
        <w:t xml:space="preserve">atsparus </w:t>
      </w:r>
      <w:r w:rsidR="0016537E" w:rsidRPr="00CD2F29">
        <w:rPr>
          <w:rFonts w:ascii="Times New Roman" w:eastAsia="Arial" w:hAnsi="Times New Roman"/>
          <w:lang w:eastAsia="en-US"/>
        </w:rPr>
        <w:t>korozijai, spalvos praradimui, atmosferos</w:t>
      </w:r>
      <w:r w:rsidR="0016537E" w:rsidRPr="00CD2F29">
        <w:rPr>
          <w:rFonts w:ascii="Times New Roman" w:eastAsia="Arial" w:hAnsi="Times New Roman"/>
          <w:spacing w:val="-9"/>
          <w:lang w:eastAsia="en-US"/>
        </w:rPr>
        <w:t xml:space="preserve"> </w:t>
      </w:r>
      <w:r w:rsidR="0016537E" w:rsidRPr="00CD2F29">
        <w:rPr>
          <w:rFonts w:ascii="Times New Roman" w:eastAsia="Arial" w:hAnsi="Times New Roman"/>
          <w:lang w:eastAsia="en-US"/>
        </w:rPr>
        <w:t>poveikiui;</w:t>
      </w:r>
    </w:p>
    <w:p w14:paraId="6F4C9D61" w14:textId="04D3566E" w:rsidR="0016537E" w:rsidRPr="00CD2F29" w:rsidRDefault="00B667B3">
      <w:pPr>
        <w:tabs>
          <w:tab w:val="left" w:pos="709"/>
        </w:tabs>
        <w:contextualSpacing/>
        <w:jc w:val="both"/>
        <w:rPr>
          <w:rFonts w:ascii="Times New Roman" w:eastAsia="Arial" w:hAnsi="Times New Roman"/>
          <w:lang w:eastAsia="en-US"/>
        </w:rPr>
        <w:pPrChange w:id="107" w:author="Ramūnas Valiulis" w:date="2023-03-09T15:28:00Z">
          <w:pPr>
            <w:numPr>
              <w:ilvl w:val="2"/>
              <w:numId w:val="21"/>
            </w:numPr>
            <w:tabs>
              <w:tab w:val="left" w:pos="709"/>
            </w:tabs>
            <w:ind w:left="862" w:hanging="7"/>
            <w:contextualSpacing/>
            <w:jc w:val="both"/>
          </w:pPr>
        </w:pPrChange>
      </w:pPr>
      <w:ins w:id="108" w:author="Ramūnas Valiulis" w:date="2023-03-09T15:26:00Z">
        <w:r>
          <w:rPr>
            <w:rFonts w:ascii="Times New Roman" w:eastAsia="Arial" w:hAnsi="Times New Roman"/>
            <w:lang w:eastAsia="en-US"/>
          </w:rPr>
          <w:t>4.13.</w:t>
        </w:r>
      </w:ins>
      <w:ins w:id="109" w:author="Ramūnas Valiulis" w:date="2023-03-09T15:29:00Z">
        <w:r>
          <w:rPr>
            <w:rFonts w:ascii="Times New Roman" w:eastAsia="Arial" w:hAnsi="Times New Roman"/>
            <w:lang w:eastAsia="en-US"/>
          </w:rPr>
          <w:t>8</w:t>
        </w:r>
      </w:ins>
      <w:ins w:id="110" w:author="Ramūnas Valiulis" w:date="2023-03-09T15:26:00Z">
        <w:r>
          <w:rPr>
            <w:rFonts w:ascii="Times New Roman" w:eastAsia="Arial" w:hAnsi="Times New Roman"/>
            <w:lang w:eastAsia="en-US"/>
          </w:rPr>
          <w:t xml:space="preserve">. </w:t>
        </w:r>
      </w:ins>
      <w:r w:rsidR="0016537E" w:rsidRPr="00CD2F29">
        <w:rPr>
          <w:rFonts w:ascii="Times New Roman" w:eastAsia="Arial" w:hAnsi="Times New Roman"/>
          <w:lang w:eastAsia="en-US"/>
        </w:rPr>
        <w:t>Elektromobilių įkrovimo stotelės atsparumo klasė smūgiams ne žemesnė kaip IK</w:t>
      </w:r>
      <w:r w:rsidR="00296A1E" w:rsidRPr="00CD2F29">
        <w:rPr>
          <w:rFonts w:ascii="Times New Roman" w:eastAsia="Arial" w:hAnsi="Times New Roman"/>
          <w:lang w:eastAsia="en-US"/>
        </w:rPr>
        <w:t>8</w:t>
      </w:r>
      <w:r w:rsidR="0016537E" w:rsidRPr="00CD2F29">
        <w:rPr>
          <w:rFonts w:ascii="Times New Roman" w:eastAsia="Arial" w:hAnsi="Times New Roman"/>
          <w:lang w:eastAsia="en-US"/>
        </w:rPr>
        <w:t>;</w:t>
      </w:r>
    </w:p>
    <w:p w14:paraId="693E81E1" w14:textId="4530677B" w:rsidR="0016537E" w:rsidRPr="00CD2F29" w:rsidRDefault="00B667B3">
      <w:pPr>
        <w:tabs>
          <w:tab w:val="left" w:pos="709"/>
        </w:tabs>
        <w:contextualSpacing/>
        <w:jc w:val="both"/>
        <w:rPr>
          <w:rFonts w:ascii="Times New Roman" w:eastAsia="Arial" w:hAnsi="Times New Roman"/>
          <w:lang w:eastAsia="en-US"/>
        </w:rPr>
        <w:pPrChange w:id="111" w:author="Ramūnas Valiulis" w:date="2023-03-09T15:28:00Z">
          <w:pPr>
            <w:numPr>
              <w:ilvl w:val="2"/>
              <w:numId w:val="21"/>
            </w:numPr>
            <w:tabs>
              <w:tab w:val="left" w:pos="709"/>
            </w:tabs>
            <w:ind w:left="862" w:hanging="7"/>
            <w:contextualSpacing/>
            <w:jc w:val="both"/>
          </w:pPr>
        </w:pPrChange>
      </w:pPr>
      <w:ins w:id="112" w:author="Ramūnas Valiulis" w:date="2023-03-09T15:26:00Z">
        <w:r>
          <w:rPr>
            <w:rFonts w:ascii="Times New Roman" w:eastAsia="Arial" w:hAnsi="Times New Roman"/>
            <w:lang w:eastAsia="en-US"/>
          </w:rPr>
          <w:t>4.13.</w:t>
        </w:r>
      </w:ins>
      <w:ins w:id="113" w:author="Ramūnas Valiulis" w:date="2023-03-09T15:29:00Z">
        <w:r>
          <w:rPr>
            <w:rFonts w:ascii="Times New Roman" w:eastAsia="Arial" w:hAnsi="Times New Roman"/>
            <w:lang w:eastAsia="en-US"/>
          </w:rPr>
          <w:t>9</w:t>
        </w:r>
      </w:ins>
      <w:ins w:id="114" w:author="Ramūnas Valiulis" w:date="2023-03-09T15:26:00Z">
        <w:r>
          <w:rPr>
            <w:rFonts w:ascii="Times New Roman" w:eastAsia="Arial" w:hAnsi="Times New Roman"/>
            <w:lang w:eastAsia="en-US"/>
          </w:rPr>
          <w:t xml:space="preserve">. </w:t>
        </w:r>
      </w:ins>
      <w:r w:rsidR="0016537E" w:rsidRPr="00CD2F29">
        <w:rPr>
          <w:rFonts w:ascii="Times New Roman" w:eastAsia="Arial" w:hAnsi="Times New Roman"/>
          <w:lang w:eastAsia="en-US"/>
        </w:rPr>
        <w:t xml:space="preserve">Elektromobilių įkrovimo </w:t>
      </w:r>
      <w:r w:rsidR="0025238C" w:rsidRPr="00CD2F29">
        <w:rPr>
          <w:rFonts w:ascii="Times New Roman" w:eastAsia="Arial" w:hAnsi="Times New Roman"/>
          <w:lang w:eastAsia="en-US"/>
        </w:rPr>
        <w:t>stotelė</w:t>
      </w:r>
      <w:r w:rsidR="0016537E" w:rsidRPr="00CD2F29">
        <w:rPr>
          <w:rFonts w:ascii="Times New Roman" w:eastAsia="Arial" w:hAnsi="Times New Roman"/>
          <w:lang w:eastAsia="en-US"/>
        </w:rPr>
        <w:t xml:space="preserve"> turi </w:t>
      </w:r>
      <w:r w:rsidR="00607D0D" w:rsidRPr="00CD2F29">
        <w:rPr>
          <w:rFonts w:ascii="Times New Roman" w:eastAsia="Arial" w:hAnsi="Times New Roman"/>
          <w:lang w:eastAsia="en-US"/>
        </w:rPr>
        <w:t xml:space="preserve">būti </w:t>
      </w:r>
      <w:r w:rsidR="0016537E" w:rsidRPr="00CD2F29">
        <w:rPr>
          <w:rFonts w:ascii="Times New Roman" w:eastAsia="Arial" w:hAnsi="Times New Roman"/>
          <w:lang w:eastAsia="en-US"/>
        </w:rPr>
        <w:t>apsaugota nuo nesankcionuoto priėjimo į elektromobilių įkrovimo stotelės</w:t>
      </w:r>
      <w:r w:rsidR="0016537E" w:rsidRPr="00CD2F29">
        <w:rPr>
          <w:rFonts w:ascii="Times New Roman" w:eastAsia="Arial" w:hAnsi="Times New Roman"/>
          <w:spacing w:val="-18"/>
          <w:lang w:eastAsia="en-US"/>
        </w:rPr>
        <w:t xml:space="preserve"> </w:t>
      </w:r>
      <w:r w:rsidR="0016537E" w:rsidRPr="00CD2F29">
        <w:rPr>
          <w:rFonts w:ascii="Times New Roman" w:eastAsia="Arial" w:hAnsi="Times New Roman"/>
          <w:lang w:eastAsia="en-US"/>
        </w:rPr>
        <w:t>vidų;</w:t>
      </w:r>
    </w:p>
    <w:p w14:paraId="1E098775" w14:textId="4C2C2AE7" w:rsidR="0016537E" w:rsidRPr="00CD2F29" w:rsidDel="00E46988" w:rsidRDefault="00B667B3">
      <w:pPr>
        <w:tabs>
          <w:tab w:val="left" w:pos="709"/>
        </w:tabs>
        <w:contextualSpacing/>
        <w:jc w:val="both"/>
        <w:rPr>
          <w:del w:id="115" w:author="Ramūnas Valiulis" w:date="2023-03-09T16:28:00Z"/>
          <w:rFonts w:ascii="Times New Roman" w:eastAsia="Arial" w:hAnsi="Times New Roman"/>
          <w:lang w:eastAsia="en-US"/>
        </w:rPr>
        <w:pPrChange w:id="116" w:author="Ramūnas Valiulis" w:date="2023-03-09T15:28:00Z">
          <w:pPr>
            <w:numPr>
              <w:ilvl w:val="2"/>
              <w:numId w:val="21"/>
            </w:numPr>
            <w:tabs>
              <w:tab w:val="left" w:pos="709"/>
            </w:tabs>
            <w:ind w:left="862" w:hanging="7"/>
            <w:contextualSpacing/>
            <w:jc w:val="both"/>
          </w:pPr>
        </w:pPrChange>
      </w:pPr>
      <w:ins w:id="117" w:author="Ramūnas Valiulis" w:date="2023-03-09T15:26:00Z">
        <w:r>
          <w:rPr>
            <w:rFonts w:ascii="Times New Roman" w:eastAsia="Arial" w:hAnsi="Times New Roman"/>
            <w:lang w:eastAsia="en-US"/>
          </w:rPr>
          <w:t>4.13.1</w:t>
        </w:r>
      </w:ins>
      <w:ins w:id="118" w:author="Ramūnas Valiulis" w:date="2023-03-09T15:29:00Z">
        <w:r>
          <w:rPr>
            <w:rFonts w:ascii="Times New Roman" w:eastAsia="Arial" w:hAnsi="Times New Roman"/>
            <w:lang w:eastAsia="en-US"/>
          </w:rPr>
          <w:t>0</w:t>
        </w:r>
      </w:ins>
      <w:ins w:id="119" w:author="Ramūnas Valiulis" w:date="2023-03-09T15:26:00Z">
        <w:r>
          <w:rPr>
            <w:rFonts w:ascii="Times New Roman" w:eastAsia="Arial" w:hAnsi="Times New Roman"/>
            <w:lang w:eastAsia="en-US"/>
          </w:rPr>
          <w:t>.</w:t>
        </w:r>
      </w:ins>
      <w:ins w:id="120" w:author="Ramūnas Valiulis" w:date="2023-03-09T15:27:00Z">
        <w:r>
          <w:rPr>
            <w:rFonts w:ascii="Times New Roman" w:eastAsia="Arial" w:hAnsi="Times New Roman"/>
            <w:lang w:eastAsia="en-US"/>
          </w:rPr>
          <w:t xml:space="preserve"> </w:t>
        </w:r>
      </w:ins>
      <w:r w:rsidR="0016537E" w:rsidRPr="00CD2F29">
        <w:rPr>
          <w:rFonts w:ascii="Times New Roman" w:eastAsia="Arial" w:hAnsi="Times New Roman"/>
          <w:lang w:eastAsia="en-US"/>
        </w:rPr>
        <w:t>Spintoje turi būti sumontuota ryšio įranga, skirta 24 val. per parą stebėti įrenginio veikim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jo administravim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ataskaitų suformavim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xml:space="preserve"> (SIM kortelę</w:t>
      </w:r>
      <w:r w:rsidR="00AE4267" w:rsidRPr="00CD2F29">
        <w:rPr>
          <w:rFonts w:ascii="Times New Roman" w:eastAsia="Arial" w:hAnsi="Times New Roman"/>
          <w:lang w:eastAsia="en-US"/>
        </w:rPr>
        <w:t xml:space="preserve"> (jei jos reikia)</w:t>
      </w:r>
      <w:r w:rsidR="0016537E" w:rsidRPr="00CD2F29">
        <w:rPr>
          <w:rFonts w:ascii="Times New Roman" w:eastAsia="Arial" w:hAnsi="Times New Roman"/>
          <w:lang w:eastAsia="en-US"/>
        </w:rPr>
        <w:t xml:space="preserve"> įrenginiui suteikia ir su jos aptarnavimu susijusias išlaidas padengia </w:t>
      </w:r>
      <w:r w:rsidR="005D06F4" w:rsidRPr="00CD2F29">
        <w:rPr>
          <w:rFonts w:ascii="Times New Roman" w:eastAsia="Arial" w:hAnsi="Times New Roman"/>
          <w:lang w:eastAsia="en-US"/>
        </w:rPr>
        <w:t>Užsakovas</w:t>
      </w:r>
      <w:r w:rsidR="0016537E" w:rsidRPr="00CD2F29">
        <w:rPr>
          <w:rFonts w:ascii="Times New Roman" w:eastAsia="Arial" w:hAnsi="Times New Roman"/>
          <w:lang w:eastAsia="en-US"/>
        </w:rPr>
        <w:t>);</w:t>
      </w:r>
    </w:p>
    <w:p w14:paraId="6E9E4A80" w14:textId="65F83B84" w:rsidR="0016537E" w:rsidRPr="00CD2F29" w:rsidRDefault="00B667B3">
      <w:pPr>
        <w:tabs>
          <w:tab w:val="left" w:pos="709"/>
        </w:tabs>
        <w:contextualSpacing/>
        <w:jc w:val="both"/>
        <w:rPr>
          <w:rFonts w:ascii="Times New Roman" w:eastAsia="Arial" w:hAnsi="Times New Roman"/>
          <w:lang w:eastAsia="en-US"/>
        </w:rPr>
        <w:pPrChange w:id="121" w:author="Ramūnas Valiulis" w:date="2023-03-09T15:28:00Z">
          <w:pPr>
            <w:numPr>
              <w:ilvl w:val="2"/>
              <w:numId w:val="21"/>
            </w:numPr>
            <w:tabs>
              <w:tab w:val="left" w:pos="709"/>
            </w:tabs>
            <w:ind w:left="862" w:hanging="7"/>
            <w:contextualSpacing/>
            <w:jc w:val="both"/>
          </w:pPr>
        </w:pPrChange>
      </w:pPr>
      <w:ins w:id="122" w:author="Ramūnas Valiulis" w:date="2023-03-09T15:27:00Z">
        <w:r>
          <w:rPr>
            <w:rFonts w:ascii="Times New Roman" w:eastAsia="Arial" w:hAnsi="Times New Roman"/>
            <w:lang w:eastAsia="en-US"/>
          </w:rPr>
          <w:t>4.13.1</w:t>
        </w:r>
      </w:ins>
      <w:ins w:id="123" w:author="Ramūnas Valiulis" w:date="2023-03-09T15:29:00Z">
        <w:r>
          <w:rPr>
            <w:rFonts w:ascii="Times New Roman" w:eastAsia="Arial" w:hAnsi="Times New Roman"/>
            <w:lang w:eastAsia="en-US"/>
          </w:rPr>
          <w:t>1</w:t>
        </w:r>
      </w:ins>
      <w:ins w:id="124" w:author="Ramūnas Valiulis" w:date="2023-03-09T15:27:00Z">
        <w:r>
          <w:rPr>
            <w:rFonts w:ascii="Times New Roman" w:eastAsia="Arial" w:hAnsi="Times New Roman"/>
            <w:lang w:eastAsia="en-US"/>
          </w:rPr>
          <w:t xml:space="preserve">. </w:t>
        </w:r>
      </w:ins>
      <w:r w:rsidR="0016537E" w:rsidRPr="00CD2F29">
        <w:rPr>
          <w:rFonts w:ascii="Times New Roman" w:eastAsia="Arial" w:hAnsi="Times New Roman"/>
          <w:lang w:eastAsia="en-US"/>
        </w:rPr>
        <w:t xml:space="preserve">Krovimo stotelė turi palaikyti ne žemesnį nei OCPP 1.6 duomenų apsikeitimo protokolą specifikacijoje nurodytos informacijos perdavimui į </w:t>
      </w:r>
      <w:r w:rsidR="005D06F4" w:rsidRPr="00CD2F29">
        <w:rPr>
          <w:rFonts w:ascii="Times New Roman" w:eastAsia="Arial" w:hAnsi="Times New Roman"/>
          <w:lang w:eastAsia="en-US"/>
        </w:rPr>
        <w:t>Užsakovo</w:t>
      </w:r>
      <w:r w:rsidR="0016537E" w:rsidRPr="00CD2F29">
        <w:rPr>
          <w:rFonts w:ascii="Times New Roman" w:eastAsia="Arial" w:hAnsi="Times New Roman"/>
          <w:lang w:eastAsia="en-US"/>
        </w:rPr>
        <w:t xml:space="preserve"> nurodytą informacinę sistemą;</w:t>
      </w:r>
    </w:p>
    <w:p w14:paraId="25B407E3" w14:textId="066244D5" w:rsidR="0016537E" w:rsidRPr="00CD2F29" w:rsidRDefault="00B667B3">
      <w:pPr>
        <w:tabs>
          <w:tab w:val="left" w:pos="567"/>
          <w:tab w:val="left" w:pos="851"/>
        </w:tabs>
        <w:contextualSpacing/>
        <w:jc w:val="both"/>
        <w:rPr>
          <w:rFonts w:ascii="Times New Roman" w:eastAsia="Arial" w:hAnsi="Times New Roman"/>
          <w:lang w:eastAsia="en-US"/>
        </w:rPr>
        <w:pPrChange w:id="125" w:author="Ramūnas Valiulis" w:date="2023-03-09T15:28:00Z">
          <w:pPr>
            <w:numPr>
              <w:ilvl w:val="2"/>
              <w:numId w:val="21"/>
            </w:numPr>
            <w:tabs>
              <w:tab w:val="left" w:pos="567"/>
              <w:tab w:val="left" w:pos="851"/>
            </w:tabs>
            <w:ind w:left="862" w:hanging="7"/>
            <w:contextualSpacing/>
            <w:jc w:val="both"/>
          </w:pPr>
        </w:pPrChange>
      </w:pPr>
      <w:ins w:id="126" w:author="Ramūnas Valiulis" w:date="2023-03-09T15:27:00Z">
        <w:r>
          <w:rPr>
            <w:rFonts w:ascii="Times New Roman" w:eastAsia="Arial" w:hAnsi="Times New Roman"/>
            <w:lang w:eastAsia="en-US"/>
          </w:rPr>
          <w:t>4.13.1</w:t>
        </w:r>
      </w:ins>
      <w:ins w:id="127" w:author="Ramūnas Valiulis" w:date="2023-03-09T15:29:00Z">
        <w:r>
          <w:rPr>
            <w:rFonts w:ascii="Times New Roman" w:eastAsia="Arial" w:hAnsi="Times New Roman"/>
            <w:lang w:eastAsia="en-US"/>
          </w:rPr>
          <w:t>2</w:t>
        </w:r>
      </w:ins>
      <w:ins w:id="128" w:author="Ramūnas Valiulis" w:date="2023-03-09T15:27:00Z">
        <w:r>
          <w:rPr>
            <w:rFonts w:ascii="Times New Roman" w:eastAsia="Arial" w:hAnsi="Times New Roman"/>
            <w:lang w:eastAsia="en-US"/>
          </w:rPr>
          <w:t xml:space="preserve">. </w:t>
        </w:r>
      </w:ins>
      <w:r w:rsidR="0016537E" w:rsidRPr="00CD2F29">
        <w:rPr>
          <w:rFonts w:ascii="Times New Roman" w:eastAsia="Arial" w:hAnsi="Times New Roman"/>
          <w:lang w:eastAsia="en-US"/>
        </w:rPr>
        <w:t>Elektromobilio įkrov</w:t>
      </w:r>
      <w:r w:rsidR="002E5896" w:rsidRPr="00CD2F29">
        <w:rPr>
          <w:rFonts w:ascii="Times New Roman" w:eastAsia="Arial" w:hAnsi="Times New Roman"/>
          <w:lang w:eastAsia="en-US"/>
        </w:rPr>
        <w:t xml:space="preserve">imo </w:t>
      </w:r>
      <w:r w:rsidR="0016537E" w:rsidRPr="00CD2F29">
        <w:rPr>
          <w:rFonts w:ascii="Times New Roman" w:eastAsia="Arial" w:hAnsi="Times New Roman"/>
          <w:lang w:eastAsia="en-US"/>
        </w:rPr>
        <w:t xml:space="preserve">stotelė turi turėti gamintojo integruotą reikiamą krovimo kabelį, ne trumpesnį kaip </w:t>
      </w:r>
      <w:del w:id="129" w:author="Ramūnas Valiulis" w:date="2023-03-16T09:55:00Z">
        <w:r w:rsidR="00296A1E" w:rsidRPr="00CD2F29" w:rsidDel="005F6E78">
          <w:rPr>
            <w:rFonts w:ascii="Times New Roman" w:eastAsia="Arial" w:hAnsi="Times New Roman"/>
            <w:lang w:eastAsia="en-US"/>
          </w:rPr>
          <w:delText>5</w:delText>
        </w:r>
        <w:r w:rsidR="0016537E" w:rsidRPr="00CD2F29" w:rsidDel="005F6E78">
          <w:rPr>
            <w:rFonts w:ascii="Times New Roman" w:eastAsia="Arial" w:hAnsi="Times New Roman"/>
            <w:lang w:eastAsia="en-US"/>
          </w:rPr>
          <w:delText xml:space="preserve"> </w:delText>
        </w:r>
      </w:del>
      <w:ins w:id="130" w:author="Ramūnas Valiulis" w:date="2023-03-16T09:55:00Z">
        <w:r w:rsidR="005F6E78">
          <w:rPr>
            <w:rFonts w:ascii="Times New Roman" w:eastAsia="Arial" w:hAnsi="Times New Roman"/>
            <w:lang w:eastAsia="en-US"/>
          </w:rPr>
          <w:t>4</w:t>
        </w:r>
        <w:r w:rsidR="005F6E78" w:rsidRPr="00CD2F29">
          <w:rPr>
            <w:rFonts w:ascii="Times New Roman" w:eastAsia="Arial" w:hAnsi="Times New Roman"/>
            <w:lang w:eastAsia="en-US"/>
          </w:rPr>
          <w:t xml:space="preserve"> </w:t>
        </w:r>
      </w:ins>
      <w:r w:rsidR="0016537E" w:rsidRPr="00CD2F29">
        <w:rPr>
          <w:rFonts w:ascii="Times New Roman" w:eastAsia="Arial" w:hAnsi="Times New Roman"/>
          <w:lang w:eastAsia="en-US"/>
        </w:rPr>
        <w:t>metrų ilgio</w:t>
      </w:r>
      <w:ins w:id="131" w:author="Ramūnas Valiulis" w:date="2023-03-16T09:55:00Z">
        <w:r w:rsidR="005F6E78">
          <w:rPr>
            <w:rFonts w:ascii="Times New Roman" w:eastAsia="Arial" w:hAnsi="Times New Roman"/>
            <w:lang w:eastAsia="en-US"/>
          </w:rPr>
          <w:t xml:space="preserve"> stotelės išorėje</w:t>
        </w:r>
      </w:ins>
      <w:r w:rsidR="003757C3" w:rsidRPr="00CD2F29">
        <w:rPr>
          <w:rFonts w:ascii="Times New Roman" w:eastAsia="Arial" w:hAnsi="Times New Roman"/>
          <w:lang w:eastAsia="en-US"/>
        </w:rPr>
        <w:t xml:space="preserve"> (kabelių skaičius atitinka įkrovimo jungčių skaičių)</w:t>
      </w:r>
      <w:r w:rsidR="0016537E" w:rsidRPr="00CD2F29">
        <w:rPr>
          <w:rFonts w:ascii="Times New Roman" w:eastAsia="Arial" w:hAnsi="Times New Roman"/>
          <w:lang w:eastAsia="en-US"/>
        </w:rPr>
        <w:t>;</w:t>
      </w:r>
    </w:p>
    <w:p w14:paraId="069F4FE8" w14:textId="1F245854" w:rsidR="0016537E" w:rsidRPr="00CD2F29" w:rsidRDefault="00B667B3">
      <w:pPr>
        <w:tabs>
          <w:tab w:val="left" w:pos="567"/>
          <w:tab w:val="left" w:pos="851"/>
        </w:tabs>
        <w:contextualSpacing/>
        <w:jc w:val="both"/>
        <w:rPr>
          <w:rFonts w:ascii="Times New Roman" w:eastAsia="Arial" w:hAnsi="Times New Roman"/>
          <w:lang w:eastAsia="en-US"/>
        </w:rPr>
        <w:pPrChange w:id="132" w:author="Ramūnas Valiulis" w:date="2023-03-09T15:28:00Z">
          <w:pPr>
            <w:numPr>
              <w:ilvl w:val="2"/>
              <w:numId w:val="21"/>
            </w:numPr>
            <w:tabs>
              <w:tab w:val="left" w:pos="567"/>
              <w:tab w:val="left" w:pos="851"/>
            </w:tabs>
            <w:ind w:left="862" w:hanging="7"/>
            <w:contextualSpacing/>
            <w:jc w:val="both"/>
          </w:pPr>
        </w:pPrChange>
      </w:pPr>
      <w:ins w:id="133" w:author="Ramūnas Valiulis" w:date="2023-03-09T15:27:00Z">
        <w:r>
          <w:rPr>
            <w:rFonts w:ascii="Times New Roman" w:eastAsia="Arial" w:hAnsi="Times New Roman"/>
            <w:lang w:eastAsia="en-US"/>
          </w:rPr>
          <w:t>4.13.1</w:t>
        </w:r>
      </w:ins>
      <w:ins w:id="134" w:author="Ramūnas Valiulis" w:date="2023-03-09T15:29:00Z">
        <w:r>
          <w:rPr>
            <w:rFonts w:ascii="Times New Roman" w:eastAsia="Arial" w:hAnsi="Times New Roman"/>
            <w:lang w:eastAsia="en-US"/>
          </w:rPr>
          <w:t>3</w:t>
        </w:r>
      </w:ins>
      <w:ins w:id="135" w:author="Ramūnas Valiulis" w:date="2023-03-09T15:27:00Z">
        <w:r>
          <w:rPr>
            <w:rFonts w:ascii="Times New Roman" w:eastAsia="Arial" w:hAnsi="Times New Roman"/>
            <w:lang w:eastAsia="en-US"/>
          </w:rPr>
          <w:t xml:space="preserve">. </w:t>
        </w:r>
      </w:ins>
      <w:ins w:id="136" w:author="Ramūnas Valiulis" w:date="2023-03-16T10:05:00Z">
        <w:r w:rsidR="00077DFE" w:rsidRPr="00617368">
          <w:rPr>
            <w:rFonts w:ascii="Times New Roman" w:eastAsia="Arial" w:hAnsi="Times New Roman"/>
            <w:lang w:eastAsia="en-US"/>
          </w:rPr>
          <w:t>Elektromobilio</w:t>
        </w:r>
        <w:r w:rsidR="00077DFE">
          <w:t xml:space="preserve"> </w:t>
        </w:r>
      </w:ins>
      <w:ins w:id="137" w:author="Ramūnas Valiulis" w:date="2023-03-16T10:04:00Z">
        <w:r w:rsidR="00077DFE" w:rsidRPr="00077DFE">
          <w:rPr>
            <w:rFonts w:ascii="Times New Roman" w:eastAsia="Arial" w:hAnsi="Times New Roman"/>
            <w:lang w:eastAsia="en-US"/>
            <w:rPrChange w:id="138" w:author="Ramūnas Valiulis" w:date="2023-03-16T10:04:00Z">
              <w:rPr>
                <w:color w:val="212121"/>
              </w:rPr>
            </w:rPrChange>
          </w:rPr>
          <w:t>įkrovimo stotelėje (arba ant ją maitinančio kabelio, šalia stotelės) turi būti sumontuota reikiama viršįtampių apsauga</w:t>
        </w:r>
      </w:ins>
      <w:del w:id="139" w:author="Ramūnas Valiulis" w:date="2023-03-16T10:04:00Z">
        <w:r w:rsidR="0016537E" w:rsidRPr="00CD2F29" w:rsidDel="00077DFE">
          <w:rPr>
            <w:rFonts w:ascii="Times New Roman" w:eastAsia="Arial" w:hAnsi="Times New Roman"/>
            <w:lang w:eastAsia="en-US"/>
          </w:rPr>
          <w:delText>Elektromobilio įkro</w:delText>
        </w:r>
        <w:r w:rsidR="002E5896" w:rsidRPr="00CD2F29" w:rsidDel="00077DFE">
          <w:rPr>
            <w:rFonts w:ascii="Times New Roman" w:eastAsia="Arial" w:hAnsi="Times New Roman"/>
            <w:lang w:eastAsia="en-US"/>
          </w:rPr>
          <w:delText>vimo</w:delText>
        </w:r>
        <w:r w:rsidR="0016537E" w:rsidRPr="00CD2F29" w:rsidDel="00077DFE">
          <w:rPr>
            <w:rFonts w:ascii="Times New Roman" w:eastAsia="Arial" w:hAnsi="Times New Roman"/>
            <w:lang w:eastAsia="en-US"/>
          </w:rPr>
          <w:delText xml:space="preserve"> stotelėje turi būti sumontuota reikiama viršįtampių apsauga</w:delText>
        </w:r>
      </w:del>
      <w:r w:rsidR="0016537E" w:rsidRPr="00CD2F29">
        <w:rPr>
          <w:rFonts w:ascii="Times New Roman" w:eastAsia="Arial" w:hAnsi="Times New Roman"/>
          <w:lang w:eastAsia="en-US"/>
        </w:rPr>
        <w:t>;</w:t>
      </w:r>
    </w:p>
    <w:p w14:paraId="28C932DA" w14:textId="609D1B87" w:rsidR="0016537E" w:rsidRDefault="00B667B3" w:rsidP="00B667B3">
      <w:pPr>
        <w:tabs>
          <w:tab w:val="left" w:pos="567"/>
          <w:tab w:val="left" w:pos="851"/>
        </w:tabs>
        <w:contextualSpacing/>
        <w:jc w:val="both"/>
        <w:rPr>
          <w:ins w:id="140" w:author="Ramūnas Valiulis" w:date="2023-03-09T16:23:00Z"/>
          <w:rFonts w:ascii="Times New Roman" w:eastAsia="Arial" w:hAnsi="Times New Roman"/>
          <w:lang w:eastAsia="en-US"/>
        </w:rPr>
      </w:pPr>
      <w:ins w:id="141" w:author="Ramūnas Valiulis" w:date="2023-03-09T15:27:00Z">
        <w:r>
          <w:rPr>
            <w:rFonts w:ascii="Times New Roman" w:eastAsia="Arial" w:hAnsi="Times New Roman"/>
            <w:lang w:eastAsia="en-US"/>
          </w:rPr>
          <w:t>4.13.1</w:t>
        </w:r>
      </w:ins>
      <w:ins w:id="142" w:author="Ramūnas Valiulis" w:date="2023-03-09T15:29:00Z">
        <w:r>
          <w:rPr>
            <w:rFonts w:ascii="Times New Roman" w:eastAsia="Arial" w:hAnsi="Times New Roman"/>
            <w:lang w:eastAsia="en-US"/>
          </w:rPr>
          <w:t>4</w:t>
        </w:r>
      </w:ins>
      <w:ins w:id="143" w:author="Ramūnas Valiulis" w:date="2023-03-09T15:27:00Z">
        <w:r>
          <w:rPr>
            <w:rFonts w:ascii="Times New Roman" w:eastAsia="Arial" w:hAnsi="Times New Roman"/>
            <w:lang w:eastAsia="en-US"/>
          </w:rPr>
          <w:t>.</w:t>
        </w:r>
      </w:ins>
      <w:ins w:id="144" w:author="Ramūnas Valiulis" w:date="2023-03-16T10:04:00Z">
        <w:r w:rsidR="00077DFE" w:rsidRPr="00077DFE">
          <w:t xml:space="preserve"> </w:t>
        </w:r>
      </w:ins>
      <w:ins w:id="145" w:author="Ramūnas Valiulis" w:date="2023-03-16T10:05:00Z">
        <w:r w:rsidR="00077DFE" w:rsidRPr="00077DFE">
          <w:rPr>
            <w:rFonts w:ascii="Times New Roman" w:eastAsia="Arial" w:hAnsi="Times New Roman"/>
            <w:lang w:eastAsia="en-US"/>
            <w:rPrChange w:id="146" w:author="Ramūnas Valiulis" w:date="2023-03-16T10:05:00Z">
              <w:rPr/>
            </w:rPrChange>
          </w:rPr>
          <w:t>Elektromobilio</w:t>
        </w:r>
        <w:r w:rsidR="00077DFE">
          <w:t xml:space="preserve"> </w:t>
        </w:r>
      </w:ins>
      <w:ins w:id="147" w:author="Ramūnas Valiulis" w:date="2023-03-16T10:04:00Z">
        <w:r w:rsidR="00077DFE" w:rsidRPr="00077DFE">
          <w:rPr>
            <w:rFonts w:ascii="Times New Roman" w:eastAsia="Arial" w:hAnsi="Times New Roman"/>
            <w:lang w:eastAsia="en-US"/>
          </w:rPr>
          <w:t>įkrovimo stotelėje (arba ant ją maitinančio kabelio, šalia stotelės) turi būti sumontuota srovės nuotėkio apsauga</w:t>
        </w:r>
      </w:ins>
      <w:del w:id="148" w:author="Ramūnas Valiulis" w:date="2023-03-16T10:04:00Z">
        <w:r w:rsidR="0016537E" w:rsidRPr="00CD2F29" w:rsidDel="00077DFE">
          <w:rPr>
            <w:rFonts w:ascii="Times New Roman" w:eastAsia="Arial" w:hAnsi="Times New Roman"/>
            <w:lang w:eastAsia="en-US"/>
          </w:rPr>
          <w:delText>Elektromobilio įkrovimo stotelė turi turėti reikiamą srovės nuotėkio apsaugą</w:delText>
        </w:r>
      </w:del>
      <w:r w:rsidR="0016537E" w:rsidRPr="00CD2F29">
        <w:rPr>
          <w:rFonts w:ascii="Times New Roman" w:eastAsia="Arial" w:hAnsi="Times New Roman"/>
          <w:lang w:eastAsia="en-US"/>
        </w:rPr>
        <w:t>;</w:t>
      </w:r>
    </w:p>
    <w:p w14:paraId="0382A367" w14:textId="3AFEBABB" w:rsidR="00E46988" w:rsidRPr="00CD2F29" w:rsidRDefault="00E46988">
      <w:pPr>
        <w:tabs>
          <w:tab w:val="left" w:pos="567"/>
          <w:tab w:val="left" w:pos="851"/>
        </w:tabs>
        <w:contextualSpacing/>
        <w:jc w:val="both"/>
        <w:rPr>
          <w:rFonts w:ascii="Times New Roman" w:eastAsia="Arial" w:hAnsi="Times New Roman"/>
          <w:lang w:eastAsia="en-US"/>
        </w:rPr>
        <w:pPrChange w:id="149" w:author="Ramūnas Valiulis" w:date="2023-03-09T15:28:00Z">
          <w:pPr>
            <w:numPr>
              <w:ilvl w:val="2"/>
              <w:numId w:val="21"/>
            </w:numPr>
            <w:tabs>
              <w:tab w:val="left" w:pos="567"/>
              <w:tab w:val="left" w:pos="851"/>
            </w:tabs>
            <w:ind w:left="862" w:hanging="7"/>
            <w:contextualSpacing/>
            <w:jc w:val="both"/>
          </w:pPr>
        </w:pPrChange>
      </w:pPr>
      <w:ins w:id="150" w:author="Ramūnas Valiulis" w:date="2023-03-09T16:23:00Z">
        <w:r w:rsidRPr="00E46988">
          <w:rPr>
            <w:rFonts w:ascii="Times New Roman" w:eastAsia="Arial" w:hAnsi="Times New Roman"/>
            <w:lang w:eastAsia="en-US"/>
            <w:rPrChange w:id="151" w:author="Ramūnas Valiulis" w:date="2023-03-09T16:23:00Z">
              <w:rPr>
                <w:rStyle w:val="cf01"/>
              </w:rPr>
            </w:rPrChange>
          </w:rPr>
          <w:t xml:space="preserve">4.13.15. </w:t>
        </w:r>
        <w:r w:rsidRPr="00CD2F29">
          <w:rPr>
            <w:rFonts w:ascii="Times New Roman" w:eastAsia="Arial" w:hAnsi="Times New Roman"/>
            <w:lang w:eastAsia="en-US"/>
          </w:rPr>
          <w:t>Elektromobilio įkrovimo stotelė</w:t>
        </w:r>
        <w:r>
          <w:rPr>
            <w:rFonts w:ascii="Times New Roman" w:eastAsia="Arial" w:hAnsi="Times New Roman"/>
            <w:lang w:eastAsia="en-US"/>
          </w:rPr>
          <w:t xml:space="preserve"> </w:t>
        </w:r>
        <w:r w:rsidRPr="00E46988">
          <w:rPr>
            <w:rFonts w:ascii="Times New Roman" w:eastAsia="Arial" w:hAnsi="Times New Roman"/>
            <w:lang w:eastAsia="en-US"/>
            <w:rPrChange w:id="152" w:author="Ramūnas Valiulis" w:date="2023-03-09T16:23:00Z">
              <w:rPr>
                <w:rStyle w:val="cf01"/>
              </w:rPr>
            </w:rPrChange>
          </w:rPr>
          <w:t>su prieiga turi turėti interneto ryšio prieigą (LAN, BT, 4G ar kt.)</w:t>
        </w:r>
        <w:r>
          <w:rPr>
            <w:rFonts w:ascii="Times New Roman" w:eastAsia="Arial" w:hAnsi="Times New Roman"/>
            <w:lang w:eastAsia="en-US"/>
          </w:rPr>
          <w:t>.</w:t>
        </w:r>
      </w:ins>
    </w:p>
    <w:p w14:paraId="5C3EED77" w14:textId="095F3099" w:rsidR="00296A1E" w:rsidRPr="00E46988" w:rsidRDefault="00296A1E">
      <w:pPr>
        <w:numPr>
          <w:ilvl w:val="1"/>
          <w:numId w:val="21"/>
        </w:numPr>
        <w:tabs>
          <w:tab w:val="left" w:pos="851"/>
        </w:tabs>
        <w:ind w:left="0" w:firstLine="0"/>
        <w:contextualSpacing/>
        <w:jc w:val="both"/>
        <w:rPr>
          <w:ins w:id="153" w:author="Ramūnas Valiulis" w:date="2023-03-09T16:25:00Z"/>
          <w:rFonts w:ascii="Times New Roman" w:eastAsiaTheme="minorHAnsi" w:hAnsi="Times New Roman"/>
          <w:lang w:eastAsia="en-US"/>
          <w:rPrChange w:id="154" w:author="Ramūnas Valiulis" w:date="2023-03-09T16:28:00Z">
            <w:rPr>
              <w:ins w:id="155" w:author="Ramūnas Valiulis" w:date="2023-03-09T16:25:00Z"/>
              <w:rFonts w:ascii="Times New Roman" w:eastAsia="Arial" w:hAnsi="Times New Roman"/>
              <w:lang w:eastAsia="en-US"/>
            </w:rPr>
          </w:rPrChange>
        </w:rPr>
        <w:pPrChange w:id="156" w:author="Ramūnas Valiulis" w:date="2023-03-09T16:28:00Z">
          <w:pPr>
            <w:numPr>
              <w:ilvl w:val="1"/>
              <w:numId w:val="21"/>
            </w:numPr>
            <w:tabs>
              <w:tab w:val="left" w:pos="851"/>
            </w:tabs>
            <w:ind w:left="360" w:hanging="7"/>
            <w:contextualSpacing/>
            <w:jc w:val="both"/>
          </w:pPr>
        </w:pPrChange>
      </w:pPr>
      <w:r w:rsidRPr="00CD2F29">
        <w:rPr>
          <w:rFonts w:ascii="Times New Roman" w:eastAsia="Arial" w:hAnsi="Times New Roman"/>
          <w:lang w:eastAsia="en-US"/>
        </w:rPr>
        <w:t xml:space="preserve">Elektromobilių įkrovimo prieigos valdymas turi būti vykdomas lietimui jautriu ekranu arba kitu lygiaverčiu būdu tam skirtais </w:t>
      </w:r>
      <w:proofErr w:type="spellStart"/>
      <w:r w:rsidRPr="00CD2F29">
        <w:rPr>
          <w:rFonts w:ascii="Times New Roman" w:eastAsia="Arial" w:hAnsi="Times New Roman"/>
          <w:lang w:eastAsia="en-US"/>
        </w:rPr>
        <w:t>antivandaliniais</w:t>
      </w:r>
      <w:proofErr w:type="spellEnd"/>
      <w:r w:rsidRPr="00CD2F29">
        <w:rPr>
          <w:rFonts w:ascii="Times New Roman" w:eastAsia="Arial" w:hAnsi="Times New Roman"/>
          <w:lang w:eastAsia="en-US"/>
        </w:rPr>
        <w:t xml:space="preserve"> mygtukais su  laisvai prieinamu avariniu išjungimo </w:t>
      </w:r>
      <w:r w:rsidRPr="00E46988">
        <w:rPr>
          <w:rFonts w:ascii="Times New Roman" w:eastAsia="Arial" w:hAnsi="Times New Roman"/>
          <w:lang w:eastAsia="en-US"/>
        </w:rPr>
        <w:t>mygtuku (įprastos galios įkrovimo stotelė turi turėti indikacinį LED ekraną, kuris informuotų vartotoją apie stotelės būseną). Autorizacija vykdoma per RFID skaitytuvą ar per lygiavertį skaitytuvą arba mobiliąją aplikaciją arba kitais kraunamų elektromobilių atpažinimo būdais</w:t>
      </w:r>
      <w:del w:id="157" w:author="Ramūnas Valiulis" w:date="2023-03-09T16:24:00Z">
        <w:r w:rsidRPr="00E46988" w:rsidDel="00E46988">
          <w:rPr>
            <w:rFonts w:ascii="Times New Roman" w:eastAsia="Arial" w:hAnsi="Times New Roman"/>
            <w:lang w:eastAsia="en-US"/>
          </w:rPr>
          <w:delText>.</w:delText>
        </w:r>
      </w:del>
      <w:ins w:id="158" w:author="Ramūnas Valiulis" w:date="2023-03-09T16:24:00Z">
        <w:r w:rsidR="00E46988" w:rsidRPr="00E46988">
          <w:rPr>
            <w:rFonts w:ascii="Times New Roman" w:eastAsia="Arial" w:hAnsi="Times New Roman"/>
            <w:lang w:eastAsia="en-US"/>
          </w:rPr>
          <w:t>:</w:t>
        </w:r>
      </w:ins>
    </w:p>
    <w:p w14:paraId="7869763D" w14:textId="3459160D" w:rsidR="00E46988" w:rsidRPr="00E46988" w:rsidRDefault="005F6E78">
      <w:pPr>
        <w:numPr>
          <w:ilvl w:val="1"/>
          <w:numId w:val="21"/>
        </w:numPr>
        <w:tabs>
          <w:tab w:val="left" w:pos="851"/>
        </w:tabs>
        <w:ind w:left="0" w:firstLine="0"/>
        <w:contextualSpacing/>
        <w:jc w:val="both"/>
        <w:rPr>
          <w:ins w:id="159" w:author="Ramūnas Valiulis" w:date="2023-03-09T16:25:00Z"/>
          <w:rFonts w:ascii="Times New Roman" w:eastAsiaTheme="minorHAnsi" w:hAnsi="Times New Roman"/>
          <w:lang w:eastAsia="en-US"/>
          <w:rPrChange w:id="160" w:author="Ramūnas Valiulis" w:date="2023-03-09T16:28:00Z">
            <w:rPr>
              <w:ins w:id="161" w:author="Ramūnas Valiulis" w:date="2023-03-09T16:25:00Z"/>
              <w:rFonts w:ascii="Times New Roman" w:eastAsia="Arial" w:hAnsi="Times New Roman"/>
              <w:lang w:eastAsia="en-US"/>
            </w:rPr>
          </w:rPrChange>
        </w:rPr>
        <w:pPrChange w:id="162" w:author="Ramūnas Valiulis" w:date="2023-03-09T16:28:00Z">
          <w:pPr>
            <w:numPr>
              <w:ilvl w:val="1"/>
              <w:numId w:val="21"/>
            </w:numPr>
            <w:tabs>
              <w:tab w:val="left" w:pos="851"/>
            </w:tabs>
            <w:ind w:left="360" w:hanging="7"/>
            <w:contextualSpacing/>
            <w:jc w:val="both"/>
          </w:pPr>
        </w:pPrChange>
      </w:pPr>
      <w:ins w:id="163" w:author="Ramūnas Valiulis" w:date="2023-03-16T09:53:00Z">
        <w:r>
          <w:rPr>
            <w:rFonts w:ascii="Times New Roman" w:eastAsia="Arial" w:hAnsi="Times New Roman"/>
            <w:lang w:eastAsia="en-US"/>
          </w:rPr>
          <w:t xml:space="preserve">Vieša </w:t>
        </w:r>
      </w:ins>
      <w:ins w:id="164" w:author="Ramūnas Valiulis" w:date="2023-03-16T09:54:00Z">
        <w:r>
          <w:rPr>
            <w:rFonts w:ascii="Times New Roman" w:eastAsia="Arial" w:hAnsi="Times New Roman"/>
            <w:lang w:eastAsia="en-US"/>
          </w:rPr>
          <w:t>ir pusiau vieša e</w:t>
        </w:r>
      </w:ins>
      <w:ins w:id="165" w:author="Ramūnas Valiulis" w:date="2023-03-09T16:25:00Z">
        <w:r w:rsidR="00E46988" w:rsidRPr="00E46988">
          <w:rPr>
            <w:rFonts w:ascii="Times New Roman" w:eastAsia="Arial" w:hAnsi="Times New Roman"/>
            <w:lang w:eastAsia="en-US"/>
          </w:rPr>
          <w:t>lektromobilio įkrovimo stotelė turi turėti šiuos funkcionalumus:</w:t>
        </w:r>
      </w:ins>
    </w:p>
    <w:p w14:paraId="047EB2FF" w14:textId="77777777" w:rsidR="00E46988" w:rsidRPr="00E46988" w:rsidRDefault="00E46988">
      <w:pPr>
        <w:pStyle w:val="Sraopastraipa"/>
        <w:numPr>
          <w:ilvl w:val="2"/>
          <w:numId w:val="21"/>
        </w:numPr>
        <w:tabs>
          <w:tab w:val="left" w:pos="851"/>
        </w:tabs>
        <w:ind w:left="0" w:firstLine="0"/>
        <w:jc w:val="both"/>
        <w:rPr>
          <w:ins w:id="166" w:author="Ramūnas Valiulis" w:date="2023-03-09T16:27:00Z"/>
          <w:rStyle w:val="cf01"/>
          <w:rFonts w:ascii="Times New Roman" w:eastAsiaTheme="minorHAnsi" w:hAnsi="Times New Roman" w:cs="Times New Roman"/>
          <w:sz w:val="24"/>
          <w:szCs w:val="24"/>
          <w:lang w:eastAsia="en-US"/>
          <w:rPrChange w:id="167" w:author="Ramūnas Valiulis" w:date="2023-03-09T16:28:00Z">
            <w:rPr>
              <w:ins w:id="168" w:author="Ramūnas Valiulis" w:date="2023-03-09T16:27:00Z"/>
              <w:rStyle w:val="cf01"/>
            </w:rPr>
          </w:rPrChange>
        </w:rPr>
        <w:pPrChange w:id="169" w:author="Ramūnas Valiulis" w:date="2023-03-09T16:28:00Z">
          <w:pPr>
            <w:pStyle w:val="Sraopastraipa"/>
            <w:numPr>
              <w:ilvl w:val="2"/>
              <w:numId w:val="21"/>
            </w:numPr>
            <w:tabs>
              <w:tab w:val="left" w:pos="851"/>
            </w:tabs>
            <w:ind w:left="862" w:hanging="720"/>
            <w:jc w:val="both"/>
          </w:pPr>
        </w:pPrChange>
      </w:pPr>
      <w:ins w:id="170" w:author="Ramūnas Valiulis" w:date="2023-03-09T16:24:00Z">
        <w:r w:rsidRPr="00E46988">
          <w:rPr>
            <w:rStyle w:val="cf01"/>
            <w:rFonts w:ascii="Times New Roman" w:hAnsi="Times New Roman" w:cs="Times New Roman"/>
            <w:sz w:val="24"/>
            <w:szCs w:val="24"/>
            <w:rPrChange w:id="171" w:author="Ramūnas Valiulis" w:date="2023-03-09T16:28:00Z">
              <w:rPr>
                <w:rStyle w:val="cf01"/>
              </w:rPr>
            </w:rPrChange>
          </w:rPr>
          <w:t>Turi būti sudarytos sąlygos elektromobilį įkrauti neturint tiesioginės sutarties su elektros energijos tiekėju ir (ar) elektromobilių įkrovimo prieigos operatoriumi, sudarant galimybę už elektromobilio įkrovimo paslaugą atsiskaityti vietoje (</w:t>
        </w:r>
        <w:proofErr w:type="spellStart"/>
        <w:r w:rsidRPr="00E46988">
          <w:rPr>
            <w:rStyle w:val="cf01"/>
            <w:rFonts w:ascii="Times New Roman" w:hAnsi="Times New Roman" w:cs="Times New Roman"/>
            <w:sz w:val="24"/>
            <w:szCs w:val="24"/>
            <w:rPrChange w:id="172" w:author="Ramūnas Valiulis" w:date="2023-03-09T16:28:00Z">
              <w:rPr>
                <w:rStyle w:val="cf01"/>
              </w:rPr>
            </w:rPrChange>
          </w:rPr>
          <w:t>ad-hoc</w:t>
        </w:r>
        <w:proofErr w:type="spellEnd"/>
        <w:r w:rsidRPr="00E46988">
          <w:rPr>
            <w:rStyle w:val="cf01"/>
            <w:rFonts w:ascii="Times New Roman" w:hAnsi="Times New Roman" w:cs="Times New Roman"/>
            <w:sz w:val="24"/>
            <w:szCs w:val="24"/>
            <w:rPrChange w:id="173" w:author="Ramūnas Valiulis" w:date="2023-03-09T16:28:00Z">
              <w:rPr>
                <w:rStyle w:val="cf01"/>
              </w:rPr>
            </w:rPrChange>
          </w:rPr>
          <w:t>), neturint išankstinių specialių identifikacinių kortelių ar kitų priemonių.</w:t>
        </w:r>
      </w:ins>
    </w:p>
    <w:p w14:paraId="4CE36546" w14:textId="77777777" w:rsidR="00E46988" w:rsidRPr="00E46988" w:rsidRDefault="00E46988">
      <w:pPr>
        <w:pStyle w:val="Sraopastraipa"/>
        <w:numPr>
          <w:ilvl w:val="2"/>
          <w:numId w:val="21"/>
        </w:numPr>
        <w:tabs>
          <w:tab w:val="left" w:pos="851"/>
        </w:tabs>
        <w:ind w:left="0" w:firstLine="0"/>
        <w:jc w:val="both"/>
        <w:rPr>
          <w:ins w:id="174" w:author="Ramūnas Valiulis" w:date="2023-03-09T16:27:00Z"/>
          <w:rStyle w:val="cf01"/>
          <w:rFonts w:ascii="Times New Roman" w:eastAsiaTheme="minorHAnsi" w:hAnsi="Times New Roman" w:cs="Times New Roman"/>
          <w:sz w:val="24"/>
          <w:szCs w:val="24"/>
          <w:lang w:eastAsia="en-US"/>
          <w:rPrChange w:id="175" w:author="Ramūnas Valiulis" w:date="2023-03-09T16:28:00Z">
            <w:rPr>
              <w:ins w:id="176" w:author="Ramūnas Valiulis" w:date="2023-03-09T16:27:00Z"/>
              <w:rStyle w:val="cf01"/>
            </w:rPr>
          </w:rPrChange>
        </w:rPr>
        <w:pPrChange w:id="177" w:author="Ramūnas Valiulis" w:date="2023-03-09T16:28:00Z">
          <w:pPr>
            <w:pStyle w:val="Sraopastraipa"/>
            <w:numPr>
              <w:ilvl w:val="2"/>
              <w:numId w:val="21"/>
            </w:numPr>
            <w:tabs>
              <w:tab w:val="left" w:pos="851"/>
            </w:tabs>
            <w:ind w:left="862" w:hanging="720"/>
            <w:jc w:val="both"/>
          </w:pPr>
        </w:pPrChange>
      </w:pPr>
      <w:ins w:id="178" w:author="Ramūnas Valiulis" w:date="2023-03-09T16:24:00Z">
        <w:r w:rsidRPr="00E46988">
          <w:rPr>
            <w:rStyle w:val="cf01"/>
            <w:rFonts w:ascii="Times New Roman" w:hAnsi="Times New Roman" w:cs="Times New Roman"/>
            <w:sz w:val="24"/>
            <w:szCs w:val="24"/>
            <w:rPrChange w:id="179" w:author="Ramūnas Valiulis" w:date="2023-03-09T16:28:00Z">
              <w:rPr>
                <w:rStyle w:val="cf01"/>
              </w:rPr>
            </w:rPrChange>
          </w:rPr>
          <w:t xml:space="preserve">Stotelė su </w:t>
        </w:r>
        <w:r w:rsidRPr="00E46988">
          <w:rPr>
            <w:rStyle w:val="cf21"/>
            <w:rFonts w:ascii="Times New Roman" w:hAnsi="Times New Roman" w:cs="Times New Roman"/>
            <w:sz w:val="24"/>
            <w:szCs w:val="24"/>
            <w:rPrChange w:id="180" w:author="Ramūnas Valiulis" w:date="2023-03-09T16:28:00Z">
              <w:rPr>
                <w:rStyle w:val="cf21"/>
              </w:rPr>
            </w:rPrChange>
          </w:rPr>
          <w:t>įprastos ir (arba) vidutinės galios prieiga,</w:t>
        </w:r>
        <w:r w:rsidRPr="00E46988">
          <w:rPr>
            <w:rStyle w:val="cf01"/>
            <w:rFonts w:ascii="Times New Roman" w:hAnsi="Times New Roman" w:cs="Times New Roman"/>
            <w:sz w:val="24"/>
            <w:szCs w:val="24"/>
            <w:rPrChange w:id="181" w:author="Ramūnas Valiulis" w:date="2023-03-09T16:28:00Z">
              <w:rPr>
                <w:rStyle w:val="cf01"/>
              </w:rPr>
            </w:rPrChange>
          </w:rPr>
          <w:t xml:space="preserve"> turi turėti prietaisus, kurie naudoja interneto ryšį ir leidžia atlikti saugią mokėjimo operaciją, pvz., prietaisus, generuojančius specialų greitojo atsako kodą. Vienas nurodytas prietaisas turi aptarnauti kelias įkrovimo stotelės prieigas.</w:t>
        </w:r>
      </w:ins>
    </w:p>
    <w:p w14:paraId="3551B6F7" w14:textId="77777777" w:rsidR="00E46988" w:rsidRPr="00E46988" w:rsidRDefault="00E46988">
      <w:pPr>
        <w:pStyle w:val="Sraopastraipa"/>
        <w:numPr>
          <w:ilvl w:val="2"/>
          <w:numId w:val="21"/>
        </w:numPr>
        <w:tabs>
          <w:tab w:val="left" w:pos="851"/>
        </w:tabs>
        <w:ind w:left="0" w:firstLine="0"/>
        <w:jc w:val="both"/>
        <w:rPr>
          <w:ins w:id="182" w:author="Ramūnas Valiulis" w:date="2023-03-09T16:27:00Z"/>
          <w:rStyle w:val="cf01"/>
          <w:rFonts w:ascii="Times New Roman" w:eastAsiaTheme="minorHAnsi" w:hAnsi="Times New Roman" w:cs="Times New Roman"/>
          <w:sz w:val="24"/>
          <w:szCs w:val="24"/>
          <w:lang w:eastAsia="en-US"/>
          <w:rPrChange w:id="183" w:author="Ramūnas Valiulis" w:date="2023-03-09T16:28:00Z">
            <w:rPr>
              <w:ins w:id="184" w:author="Ramūnas Valiulis" w:date="2023-03-09T16:27:00Z"/>
              <w:rStyle w:val="cf01"/>
            </w:rPr>
          </w:rPrChange>
        </w:rPr>
        <w:pPrChange w:id="185" w:author="Ramūnas Valiulis" w:date="2023-03-09T16:28:00Z">
          <w:pPr>
            <w:pStyle w:val="Sraopastraipa"/>
            <w:numPr>
              <w:ilvl w:val="2"/>
              <w:numId w:val="21"/>
            </w:numPr>
            <w:tabs>
              <w:tab w:val="left" w:pos="851"/>
            </w:tabs>
            <w:ind w:left="862" w:hanging="720"/>
            <w:jc w:val="both"/>
          </w:pPr>
        </w:pPrChange>
      </w:pPr>
      <w:ins w:id="186" w:author="Ramūnas Valiulis" w:date="2023-03-09T16:24:00Z">
        <w:r w:rsidRPr="00E46988">
          <w:rPr>
            <w:rStyle w:val="cf01"/>
            <w:rFonts w:ascii="Times New Roman" w:hAnsi="Times New Roman" w:cs="Times New Roman"/>
            <w:sz w:val="24"/>
            <w:szCs w:val="24"/>
            <w:rPrChange w:id="187" w:author="Ramūnas Valiulis" w:date="2023-03-09T16:28:00Z">
              <w:rPr>
                <w:rStyle w:val="cf01"/>
              </w:rPr>
            </w:rPrChange>
          </w:rPr>
          <w:t xml:space="preserve">Stotelė su didelės ir (arba) labai didelės galios </w:t>
        </w:r>
        <w:r w:rsidRPr="00E46988">
          <w:rPr>
            <w:rStyle w:val="cf21"/>
            <w:rFonts w:ascii="Times New Roman" w:hAnsi="Times New Roman" w:cs="Times New Roman"/>
            <w:sz w:val="24"/>
            <w:szCs w:val="24"/>
            <w:rPrChange w:id="188" w:author="Ramūnas Valiulis" w:date="2023-03-09T16:28:00Z">
              <w:rPr>
                <w:rStyle w:val="cf21"/>
              </w:rPr>
            </w:rPrChange>
          </w:rPr>
          <w:t>prieiga</w:t>
        </w:r>
        <w:r w:rsidRPr="00E46988">
          <w:rPr>
            <w:rStyle w:val="cf01"/>
            <w:rFonts w:ascii="Times New Roman" w:hAnsi="Times New Roman" w:cs="Times New Roman"/>
            <w:sz w:val="24"/>
            <w:szCs w:val="24"/>
            <w:rPrChange w:id="189" w:author="Ramūnas Valiulis" w:date="2023-03-09T16:28:00Z">
              <w:rPr>
                <w:rStyle w:val="cf01"/>
              </w:rPr>
            </w:rPrChange>
          </w:rPr>
          <w:t xml:space="preserve"> turi turėti arba mokėjimo kortelių skaitytuvus arba bekontaktę funkciją turinčius prietaisus, galinčius nuskaityti mokėjimo korteles. Vienas nurodytas mokėjimo terminalas turi aptarnauti kelias įkrovimo stotelės prieigas.</w:t>
        </w:r>
      </w:ins>
    </w:p>
    <w:p w14:paraId="59DAC04E" w14:textId="29AB07E9" w:rsidR="00E46988" w:rsidRPr="00E46988" w:rsidRDefault="00E46988">
      <w:pPr>
        <w:pStyle w:val="Sraopastraipa"/>
        <w:numPr>
          <w:ilvl w:val="2"/>
          <w:numId w:val="21"/>
        </w:numPr>
        <w:tabs>
          <w:tab w:val="left" w:pos="851"/>
        </w:tabs>
        <w:ind w:left="0" w:firstLine="0"/>
        <w:jc w:val="both"/>
        <w:rPr>
          <w:rFonts w:ascii="Times New Roman" w:eastAsiaTheme="minorHAnsi" w:hAnsi="Times New Roman"/>
          <w:lang w:eastAsia="en-US"/>
          <w:rPrChange w:id="190" w:author="Ramūnas Valiulis" w:date="2023-03-09T16:28:00Z">
            <w:rPr>
              <w:rFonts w:eastAsiaTheme="minorHAnsi"/>
              <w:lang w:eastAsia="en-US"/>
            </w:rPr>
          </w:rPrChange>
        </w:rPr>
        <w:pPrChange w:id="191" w:author="Ramūnas Valiulis" w:date="2023-03-09T16:28:00Z">
          <w:pPr>
            <w:numPr>
              <w:ilvl w:val="1"/>
              <w:numId w:val="21"/>
            </w:numPr>
            <w:tabs>
              <w:tab w:val="left" w:pos="851"/>
            </w:tabs>
            <w:ind w:left="360" w:hanging="7"/>
            <w:contextualSpacing/>
            <w:jc w:val="both"/>
          </w:pPr>
        </w:pPrChange>
      </w:pPr>
      <w:ins w:id="192" w:author="Ramūnas Valiulis" w:date="2023-03-09T16:24:00Z">
        <w:r w:rsidRPr="00E46988">
          <w:rPr>
            <w:rStyle w:val="cf01"/>
            <w:rFonts w:ascii="Times New Roman" w:hAnsi="Times New Roman" w:cs="Times New Roman"/>
            <w:sz w:val="24"/>
            <w:szCs w:val="24"/>
            <w:rPrChange w:id="193" w:author="Ramūnas Valiulis" w:date="2023-03-09T16:28:00Z">
              <w:rPr>
                <w:rStyle w:val="cf01"/>
              </w:rPr>
            </w:rPrChange>
          </w:rPr>
          <w:t>Stotelėje su prieiga (-</w:t>
        </w:r>
        <w:proofErr w:type="spellStart"/>
        <w:r w:rsidRPr="00E46988">
          <w:rPr>
            <w:rStyle w:val="cf01"/>
            <w:rFonts w:ascii="Times New Roman" w:hAnsi="Times New Roman" w:cs="Times New Roman"/>
            <w:sz w:val="24"/>
            <w:szCs w:val="24"/>
            <w:rPrChange w:id="194" w:author="Ramūnas Valiulis" w:date="2023-03-09T16:28:00Z">
              <w:rPr>
                <w:rStyle w:val="cf01"/>
              </w:rPr>
            </w:rPrChange>
          </w:rPr>
          <w:t>omis</w:t>
        </w:r>
        <w:proofErr w:type="spellEnd"/>
        <w:r w:rsidRPr="00E46988">
          <w:rPr>
            <w:rStyle w:val="cf01"/>
            <w:rFonts w:ascii="Times New Roman" w:hAnsi="Times New Roman" w:cs="Times New Roman"/>
            <w:sz w:val="24"/>
            <w:szCs w:val="24"/>
            <w:rPrChange w:id="195" w:author="Ramūnas Valiulis" w:date="2023-03-09T16:28:00Z">
              <w:rPr>
                <w:rStyle w:val="cf01"/>
              </w:rPr>
            </w:rPrChange>
          </w:rPr>
          <w:t xml:space="preserve">) turi būti aiškiai pateikiama informacija apie </w:t>
        </w:r>
        <w:proofErr w:type="spellStart"/>
        <w:r w:rsidRPr="00E46988">
          <w:rPr>
            <w:rStyle w:val="cf01"/>
            <w:rFonts w:ascii="Times New Roman" w:hAnsi="Times New Roman" w:cs="Times New Roman"/>
            <w:sz w:val="24"/>
            <w:szCs w:val="24"/>
            <w:rPrChange w:id="196" w:author="Ramūnas Valiulis" w:date="2023-03-09T16:28:00Z">
              <w:rPr>
                <w:rStyle w:val="cf01"/>
              </w:rPr>
            </w:rPrChange>
          </w:rPr>
          <w:t>ad</w:t>
        </w:r>
        <w:proofErr w:type="spellEnd"/>
        <w:r w:rsidRPr="00E46988">
          <w:rPr>
            <w:rStyle w:val="cf01"/>
            <w:rFonts w:ascii="Times New Roman" w:hAnsi="Times New Roman" w:cs="Times New Roman"/>
            <w:sz w:val="24"/>
            <w:szCs w:val="24"/>
            <w:rPrChange w:id="197" w:author="Ramūnas Valiulis" w:date="2023-03-09T16:28:00Z">
              <w:rPr>
                <w:rStyle w:val="cf01"/>
              </w:rPr>
            </w:rPrChange>
          </w:rPr>
          <w:t xml:space="preserve"> </w:t>
        </w:r>
        <w:proofErr w:type="spellStart"/>
        <w:r w:rsidRPr="00E46988">
          <w:rPr>
            <w:rStyle w:val="cf01"/>
            <w:rFonts w:ascii="Times New Roman" w:hAnsi="Times New Roman" w:cs="Times New Roman"/>
            <w:sz w:val="24"/>
            <w:szCs w:val="24"/>
            <w:rPrChange w:id="198" w:author="Ramūnas Valiulis" w:date="2023-03-09T16:28:00Z">
              <w:rPr>
                <w:rStyle w:val="cf01"/>
              </w:rPr>
            </w:rPrChange>
          </w:rPr>
          <w:t>hoc</w:t>
        </w:r>
        <w:proofErr w:type="spellEnd"/>
        <w:r w:rsidRPr="00E46988">
          <w:rPr>
            <w:rStyle w:val="cf01"/>
            <w:rFonts w:ascii="Times New Roman" w:hAnsi="Times New Roman" w:cs="Times New Roman"/>
            <w:sz w:val="24"/>
            <w:szCs w:val="24"/>
            <w:rPrChange w:id="199" w:author="Ramūnas Valiulis" w:date="2023-03-09T16:28:00Z">
              <w:rPr>
                <w:rStyle w:val="cf01"/>
              </w:rPr>
            </w:rPrChange>
          </w:rPr>
          <w:t xml:space="preserve"> kainą, kad galutiniams naudotojams ši informacija būtų žinoma prieš pradedant įkrovimo seansą. </w:t>
        </w:r>
      </w:ins>
    </w:p>
    <w:p w14:paraId="16CB0563" w14:textId="4A9BF626" w:rsidR="0016537E" w:rsidRPr="00CD2F29" w:rsidRDefault="0016537E" w:rsidP="00296A1E">
      <w:pPr>
        <w:numPr>
          <w:ilvl w:val="1"/>
          <w:numId w:val="21"/>
        </w:numPr>
        <w:tabs>
          <w:tab w:val="left" w:pos="851"/>
        </w:tabs>
        <w:ind w:left="0" w:hanging="7"/>
        <w:contextualSpacing/>
        <w:rPr>
          <w:rFonts w:ascii="Times New Roman" w:eastAsiaTheme="minorHAnsi" w:hAnsi="Times New Roman"/>
          <w:lang w:eastAsia="en-US"/>
        </w:rPr>
      </w:pPr>
      <w:r w:rsidRPr="00CD2F29">
        <w:rPr>
          <w:rFonts w:ascii="Times New Roman" w:eastAsiaTheme="minorHAnsi" w:hAnsi="Times New Roman"/>
          <w:lang w:eastAsia="en-US"/>
        </w:rPr>
        <w:t>Reikalavimai išpildomajai dokumentacijai:</w:t>
      </w:r>
    </w:p>
    <w:p w14:paraId="059A774B" w14:textId="1FC5D177"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Projekt</w:t>
      </w:r>
      <w:r w:rsidR="00076A30" w:rsidRPr="00CD2F29">
        <w:rPr>
          <w:rFonts w:ascii="Times New Roman" w:eastAsiaTheme="minorHAnsi" w:hAnsi="Times New Roman"/>
          <w:lang w:eastAsia="en-US"/>
        </w:rPr>
        <w:t>as</w:t>
      </w:r>
      <w:r w:rsidRPr="00CD2F29">
        <w:rPr>
          <w:rFonts w:ascii="Times New Roman" w:eastAsiaTheme="minorHAnsi" w:hAnsi="Times New Roman"/>
          <w:lang w:eastAsia="en-US"/>
        </w:rPr>
        <w:t xml:space="preserve"> reng</w:t>
      </w:r>
      <w:r w:rsidR="00076A30" w:rsidRPr="00CD2F29">
        <w:rPr>
          <w:rFonts w:ascii="Times New Roman" w:eastAsiaTheme="minorHAnsi" w:hAnsi="Times New Roman"/>
          <w:lang w:eastAsia="en-US"/>
        </w:rPr>
        <w:t>iamas</w:t>
      </w:r>
      <w:r w:rsidRPr="00CD2F29">
        <w:rPr>
          <w:rFonts w:ascii="Times New Roman" w:eastAsiaTheme="minorHAnsi" w:hAnsi="Times New Roman"/>
          <w:lang w:eastAsia="en-US"/>
        </w:rPr>
        <w:t xml:space="preserve"> vadovaujantis šia projektavimo užduotimi (technine specifikacija) ir galiojančių teisės aktų reikalavimais. Parengti topografinę/geodezinę nuotrauką.</w:t>
      </w:r>
    </w:p>
    <w:p w14:paraId="11DF20EF" w14:textId="311083E2"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Atlikus Darbus,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privalo parengti ir </w:t>
      </w:r>
      <w:r w:rsidR="00055BE3"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pateikti sukomplektuotą išpildomąją dokumentaciją</w:t>
      </w:r>
      <w:r w:rsidRPr="00CD2F29">
        <w:rPr>
          <w:rFonts w:ascii="Times New Roman" w:eastAsiaTheme="minorHAnsi" w:hAnsi="Times New Roman"/>
          <w:bCs/>
          <w:lang w:eastAsia="en-US"/>
        </w:rPr>
        <w:t xml:space="preserve">: Projektą, </w:t>
      </w:r>
      <w:r w:rsidR="002E5896" w:rsidRPr="00CD2F29">
        <w:rPr>
          <w:rFonts w:ascii="Times New Roman" w:eastAsiaTheme="minorHAnsi" w:hAnsi="Times New Roman"/>
          <w:lang w:eastAsia="en-US"/>
        </w:rPr>
        <w:t xml:space="preserve">Įrangos </w:t>
      </w:r>
      <w:r w:rsidRPr="00CD2F29">
        <w:rPr>
          <w:rFonts w:ascii="Times New Roman" w:eastAsiaTheme="minorHAnsi" w:hAnsi="Times New Roman"/>
          <w:lang w:eastAsia="en-US"/>
        </w:rPr>
        <w:t xml:space="preserve">gamintojo dokumentaciją (technines charakteristikas (data </w:t>
      </w:r>
      <w:proofErr w:type="spellStart"/>
      <w:r w:rsidRPr="00CD2F29">
        <w:rPr>
          <w:rFonts w:ascii="Times New Roman" w:eastAsiaTheme="minorHAnsi" w:hAnsi="Times New Roman"/>
          <w:lang w:eastAsia="en-US"/>
        </w:rPr>
        <w:t>sheet</w:t>
      </w:r>
      <w:proofErr w:type="spellEnd"/>
      <w:r w:rsidRPr="00CD2F29">
        <w:rPr>
          <w:rFonts w:ascii="Times New Roman" w:eastAsiaTheme="minorHAnsi" w:hAnsi="Times New Roman"/>
          <w:lang w:eastAsia="en-US"/>
        </w:rPr>
        <w:t>), sumontuotų įrenginių ir panaudotų medžiagų eksploatacinių savybių deklaracijas lietuvių ir originalo kalbomis,</w:t>
      </w:r>
      <w:r w:rsidRPr="00CD2F29">
        <w:rPr>
          <w:rFonts w:ascii="Times New Roman" w:eastAsiaTheme="minorHAnsi" w:hAnsi="Times New Roman"/>
          <w:bCs/>
          <w:lang w:eastAsia="en-US"/>
        </w:rPr>
        <w:t xml:space="preserve"> įrenginių </w:t>
      </w:r>
      <w:r w:rsidRPr="00CD2F29">
        <w:rPr>
          <w:rFonts w:ascii="Times New Roman" w:eastAsiaTheme="minorHAnsi" w:hAnsi="Times New Roman"/>
          <w:lang w:eastAsia="en-US"/>
        </w:rPr>
        <w:t xml:space="preserve">instaliavimo ir naudojimo instrukcijas anglų ir lietuvių kalbomis, sumontuotų įrenginių elektros schemas, </w:t>
      </w:r>
      <w:r w:rsidRPr="00CD2F29">
        <w:rPr>
          <w:rFonts w:ascii="Times New Roman" w:eastAsiaTheme="minorHAnsi" w:hAnsi="Times New Roman"/>
          <w:bCs/>
          <w:lang w:eastAsia="en-US"/>
        </w:rPr>
        <w:t xml:space="preserve">paslėptų darbų aktus, sumontuotų įžeminimo kontūrų pasus, žemėje įrengtų elektros kabelių pasus, </w:t>
      </w:r>
      <w:r w:rsidRPr="00CD2F29">
        <w:rPr>
          <w:rFonts w:ascii="Times New Roman" w:eastAsiaTheme="minorHAnsi" w:hAnsi="Times New Roman"/>
          <w:lang w:eastAsia="en-US"/>
        </w:rPr>
        <w:t xml:space="preserve">atliktų įžeminimo varžų, pereinamųjų varžų, </w:t>
      </w:r>
      <w:r w:rsidRPr="00CD2F29">
        <w:rPr>
          <w:rFonts w:ascii="Times New Roman" w:eastAsiaTheme="minorHAnsi" w:hAnsi="Times New Roman"/>
          <w:lang w:eastAsia="en-US"/>
        </w:rPr>
        <w:lastRenderedPageBreak/>
        <w:t>kabelių izoliacijos varžų, elektros įrenginių grandinės fazė – nulis pilnosios varžos (trumpojo jungimo srovės) matavimų protokolus, kontrolines geodezines nuotraukas</w:t>
      </w:r>
      <w:r w:rsidRPr="00CD2F29">
        <w:rPr>
          <w:rFonts w:ascii="Times New Roman" w:eastAsiaTheme="minorHAnsi" w:hAnsi="Times New Roman"/>
          <w:bCs/>
          <w:lang w:eastAsia="en-US"/>
        </w:rPr>
        <w:t>.</w:t>
      </w:r>
      <w:r w:rsidR="003757C3" w:rsidRPr="00CD2F29">
        <w:rPr>
          <w:rFonts w:ascii="Times New Roman" w:eastAsiaTheme="minorHAnsi" w:hAnsi="Times New Roman"/>
          <w:bCs/>
          <w:lang w:eastAsia="en-US"/>
        </w:rPr>
        <w:t xml:space="preserve"> Popieriniai dokumentai pateikiami jei Užsakovas užsakymo lange nurodė poreikį (ne daugiau kaip 1 egz.)</w:t>
      </w:r>
      <w:r w:rsidR="00B76D5C" w:rsidRPr="00CD2F29">
        <w:rPr>
          <w:rFonts w:ascii="Times New Roman" w:eastAsiaTheme="minorHAnsi" w:hAnsi="Times New Roman"/>
          <w:bCs/>
          <w:lang w:eastAsia="en-US"/>
        </w:rPr>
        <w:t>.</w:t>
      </w:r>
      <w:r w:rsidRPr="00CD2F29">
        <w:rPr>
          <w:rFonts w:ascii="Times New Roman" w:eastAsiaTheme="minorHAnsi" w:hAnsi="Times New Roman"/>
          <w:lang w:eastAsia="en-US"/>
        </w:rPr>
        <w:t xml:space="preserve"> Papildomai pateikti išpildomosios dokumentacijos 1 egzempliorių (skaitmeninę versiją).</w:t>
      </w:r>
    </w:p>
    <w:p w14:paraId="37FF3C81" w14:textId="1BF3FD09" w:rsidR="0016537E" w:rsidRPr="00CD2F29" w:rsidRDefault="0016537E">
      <w:pPr>
        <w:numPr>
          <w:ilvl w:val="2"/>
          <w:numId w:val="21"/>
        </w:numPr>
        <w:tabs>
          <w:tab w:val="left" w:pos="284"/>
          <w:tab w:val="left" w:pos="851"/>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Kontrolinės geodezinės nuotraukos </w:t>
      </w:r>
      <w:r w:rsidR="002703C7"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turi būti pateiktos atspausdintos popieriniu variantu</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Pr="00CD2F29">
        <w:rPr>
          <w:rFonts w:ascii="Times New Roman" w:eastAsiaTheme="minorHAnsi" w:hAnsi="Times New Roman"/>
          <w:lang w:eastAsia="en-US"/>
        </w:rPr>
        <w:t xml:space="preserve"> ir skaitmeniniu variantu CD/DVD/USB laikmenoje</w:t>
      </w:r>
      <w:r w:rsidRPr="00CD2F29">
        <w:rPr>
          <w:rFonts w:ascii="Times New Roman" w:eastAsiaTheme="minorHAnsi" w:hAnsi="Times New Roman"/>
          <w:bCs/>
          <w:lang w:eastAsia="en-US"/>
        </w:rPr>
        <w:t xml:space="preserve">*.pdf </w:t>
      </w:r>
      <w:r w:rsidRPr="00CD2F29">
        <w:rPr>
          <w:rFonts w:ascii="Times New Roman" w:eastAsiaTheme="minorHAnsi" w:hAnsi="Times New Roman"/>
          <w:lang w:eastAsia="en-US"/>
        </w:rPr>
        <w:t xml:space="preserve"> ir </w:t>
      </w:r>
      <w:r w:rsidRPr="00CD2F29">
        <w:rPr>
          <w:rFonts w:ascii="Times New Roman" w:eastAsiaTheme="minorHAnsi" w:hAnsi="Times New Roman"/>
          <w:bCs/>
          <w:lang w:eastAsia="en-US"/>
        </w:rPr>
        <w:t>*.</w:t>
      </w:r>
      <w:proofErr w:type="spellStart"/>
      <w:r w:rsidRPr="00CD2F29">
        <w:rPr>
          <w:rFonts w:ascii="Times New Roman" w:eastAsiaTheme="minorHAnsi" w:hAnsi="Times New Roman"/>
          <w:bCs/>
          <w:lang w:eastAsia="en-US"/>
        </w:rPr>
        <w:t>dwg</w:t>
      </w:r>
      <w:proofErr w:type="spellEnd"/>
      <w:r w:rsidRPr="00CD2F29">
        <w:rPr>
          <w:rFonts w:ascii="Times New Roman" w:eastAsiaTheme="minorHAnsi" w:hAnsi="Times New Roman"/>
          <w:bCs/>
          <w:lang w:eastAsia="en-US"/>
        </w:rPr>
        <w:t xml:space="preserve"> formatais</w:t>
      </w:r>
      <w:r w:rsidRPr="00CD2F29">
        <w:rPr>
          <w:rFonts w:ascii="Times New Roman" w:eastAsiaTheme="minorHAnsi" w:hAnsi="Times New Roman"/>
          <w:lang w:eastAsia="en-US"/>
        </w:rPr>
        <w:t>. Geodezinių nuotraukų parengimą atliekantys specialistai turi būti kvalifikuoti ir jiems suteikta teisė vykdyti geodezinių nuotraukų parengimo paslaugas.</w:t>
      </w:r>
    </w:p>
    <w:p w14:paraId="55C0E5DF" w14:textId="5AB44CB0" w:rsidR="0016537E" w:rsidRPr="00CD2F29" w:rsidRDefault="00DB7678" w:rsidP="009F4ED1">
      <w:pPr>
        <w:jc w:val="both"/>
        <w:rPr>
          <w:rFonts w:ascii="Times New Roman" w:eastAsiaTheme="minorHAnsi" w:hAnsi="Times New Roman"/>
          <w:lang w:eastAsia="en-US"/>
        </w:rPr>
      </w:pPr>
      <w:r w:rsidRPr="00CD2F29">
        <w:rPr>
          <w:rFonts w:ascii="Times New Roman" w:eastAsiaTheme="minorHAnsi" w:hAnsi="Times New Roman"/>
          <w:lang w:eastAsia="en-US"/>
        </w:rPr>
        <w:t>4.15.4</w:t>
      </w:r>
      <w:r w:rsidR="009F4ED1"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Visa išpildomoji dokumentacija turi būti sunumeruota su pridėtu dokumentacijos rejestru, pateikta susegta išardomuose segtuvuose</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0016537E" w:rsidRPr="00CD2F29">
        <w:rPr>
          <w:rFonts w:ascii="Times New Roman" w:eastAsiaTheme="minorHAnsi" w:hAnsi="Times New Roman"/>
          <w:lang w:eastAsia="en-US"/>
        </w:rPr>
        <w:t xml:space="preserve">, o jos skaitmeninės kopijos </w:t>
      </w:r>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w:t>
      </w:r>
      <w:proofErr w:type="spellEnd"/>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docx</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vsd</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dwg</w:t>
      </w:r>
      <w:proofErr w:type="spellEnd"/>
      <w:r w:rsidR="0016537E" w:rsidRPr="00CD2F29">
        <w:rPr>
          <w:rFonts w:ascii="Times New Roman" w:eastAsiaTheme="minorHAnsi" w:hAnsi="Times New Roman"/>
          <w:bCs/>
          <w:lang w:eastAsia="en-US"/>
        </w:rPr>
        <w:t>).</w:t>
      </w:r>
      <w:r w:rsidR="0016537E" w:rsidRPr="00CD2F29">
        <w:rPr>
          <w:rFonts w:ascii="Times New Roman" w:eastAsiaTheme="minorHAnsi" w:hAnsi="Times New Roman"/>
          <w:lang w:eastAsia="en-US"/>
        </w:rPr>
        <w:t xml:space="preserve"> turi būti pateiktos </w:t>
      </w:r>
      <w:r w:rsidR="0016537E" w:rsidRPr="00CD2F29">
        <w:rPr>
          <w:rFonts w:ascii="Times New Roman" w:eastAsiaTheme="minorHAnsi" w:hAnsi="Times New Roman"/>
          <w:bCs/>
          <w:iCs/>
          <w:lang w:eastAsia="en-US"/>
        </w:rPr>
        <w:t xml:space="preserve">CD/DVD/USB </w:t>
      </w:r>
      <w:r w:rsidR="0016537E" w:rsidRPr="00CD2F29">
        <w:rPr>
          <w:rFonts w:ascii="Times New Roman" w:eastAsiaTheme="minorHAnsi" w:hAnsi="Times New Roman"/>
          <w:lang w:eastAsia="en-US"/>
        </w:rPr>
        <w:t>laikmenoje.</w:t>
      </w:r>
    </w:p>
    <w:p w14:paraId="643F8103" w14:textId="77777777" w:rsidR="0016537E" w:rsidRPr="00CD2F29" w:rsidRDefault="0016537E">
      <w:pPr>
        <w:numPr>
          <w:ilvl w:val="1"/>
          <w:numId w:val="21"/>
        </w:numPr>
        <w:tabs>
          <w:tab w:val="left" w:pos="851"/>
        </w:tabs>
        <w:contextualSpacing/>
        <w:rPr>
          <w:rFonts w:ascii="Times New Roman" w:eastAsiaTheme="minorHAnsi" w:hAnsi="Times New Roman"/>
          <w:bCs/>
          <w:lang w:eastAsia="en-US"/>
        </w:rPr>
      </w:pPr>
      <w:r w:rsidRPr="00CD2F29">
        <w:rPr>
          <w:rFonts w:ascii="Times New Roman" w:eastAsiaTheme="minorHAnsi" w:hAnsi="Times New Roman"/>
          <w:bCs/>
          <w:lang w:eastAsia="en-US"/>
        </w:rPr>
        <w:t>Elektromobilių įkrovimo stotelių techninio aptarnavimo aprašymas:</w:t>
      </w:r>
    </w:p>
    <w:p w14:paraId="73454A98" w14:textId="234442AF"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hAnsi="Times New Roman"/>
        </w:rPr>
        <w:t xml:space="preserve">turi užtikrinti įkrovimo prieigos funkcionavimą ir elektromobilių įkrovimo stotelių infrastruktūros sistemos palaikymą </w:t>
      </w:r>
      <w:r w:rsidR="00C1230A">
        <w:rPr>
          <w:rFonts w:ascii="Times New Roman" w:hAnsi="Times New Roman"/>
        </w:rPr>
        <w:t xml:space="preserve">60 mėnesių </w:t>
      </w:r>
      <w:r w:rsidR="0016537E" w:rsidRPr="00CD2F29">
        <w:rPr>
          <w:rFonts w:ascii="Times New Roman" w:hAnsi="Times New Roman"/>
        </w:rPr>
        <w:t>laikotarpį;</w:t>
      </w:r>
    </w:p>
    <w:p w14:paraId="444BA8BF" w14:textId="3AB418A1"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turi užtikrinti nuolatinį (t. y. 24 val. per parą ir 7 kalendorines dienas per savaitę) elektromobilių įkrovimo stotelių veikimą garantiniu laikotarpiu, o esant garantiniams gedimams savo pajėgumu ir lėšomis juos pašalinti;</w:t>
      </w:r>
    </w:p>
    <w:p w14:paraId="74715565" w14:textId="4B045F31" w:rsidR="0016537E" w:rsidRPr="00CD2F29" w:rsidRDefault="0016537E" w:rsidP="0016537E">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Elektromobilių įkrovimo stotelės gedimai turi būti pašalinti ne vėliau nei per 2 (dvi) darbo dienas, nuo pranešimo apie gedimą gavimo dienos (el. paštu / telefonu / mobiliąja programėle). Gedimų šalinimo terminas gali būti pratęsiamas tik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pateikus argumentuotą raštišką prašymą </w:t>
      </w:r>
      <w:r w:rsidR="005A3BE4"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ir gavus raštišką </w:t>
      </w:r>
      <w:r w:rsidR="005A3BE4"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pritarimą.</w:t>
      </w:r>
    </w:p>
    <w:p w14:paraId="402D2A2B" w14:textId="2623DEBC" w:rsidR="00B76D5C" w:rsidRPr="00CD2F29" w:rsidRDefault="00B76D5C" w:rsidP="00B76D5C">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ab/>
        <w:t>Sutartinių įsipareigojimų vykdymo tvarka ir terminai</w:t>
      </w:r>
    </w:p>
    <w:p w14:paraId="1FB77AE1" w14:textId="0E36FBC3" w:rsidR="00B76D5C" w:rsidRPr="00CD2F29" w:rsidRDefault="00FD70AA"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Rangovas</w:t>
      </w:r>
      <w:r w:rsidR="00B76D5C" w:rsidRPr="00CD2F29">
        <w:rPr>
          <w:rFonts w:ascii="Times New Roman" w:eastAsia="Arial" w:hAnsi="Times New Roman"/>
          <w:lang w:eastAsia="en-US"/>
        </w:rPr>
        <w:t xml:space="preserve"> Darbus pradeda įsigaliojus </w:t>
      </w:r>
      <w:r w:rsidRPr="00CD2F29">
        <w:rPr>
          <w:rFonts w:ascii="Times New Roman" w:eastAsia="Arial" w:hAnsi="Times New Roman"/>
          <w:lang w:eastAsia="en-US"/>
        </w:rPr>
        <w:t>pirkimo s</w:t>
      </w:r>
      <w:r w:rsidR="00B76D5C" w:rsidRPr="00CD2F29">
        <w:rPr>
          <w:rFonts w:ascii="Times New Roman" w:eastAsia="Arial" w:hAnsi="Times New Roman"/>
          <w:lang w:eastAsia="en-US"/>
        </w:rPr>
        <w:t xml:space="preserve">utarčiai. Projektas turi būti parengtas, suderintas ir </w:t>
      </w:r>
      <w:r w:rsidRPr="00CD2F29">
        <w:rPr>
          <w:rFonts w:ascii="Times New Roman" w:eastAsia="Arial" w:hAnsi="Times New Roman"/>
          <w:lang w:eastAsia="en-US"/>
        </w:rPr>
        <w:t>Užsakovui</w:t>
      </w:r>
      <w:r w:rsidR="00B76D5C" w:rsidRPr="00CD2F29">
        <w:rPr>
          <w:rFonts w:ascii="Times New Roman" w:eastAsia="Arial" w:hAnsi="Times New Roman"/>
          <w:lang w:eastAsia="en-US"/>
        </w:rPr>
        <w:t xml:space="preserve"> perduotas pagal suderintą Grafiką.</w:t>
      </w:r>
    </w:p>
    <w:p w14:paraId="5CF1D99C" w14:textId="3A756B26" w:rsidR="00B76D5C" w:rsidRPr="00CD2F29" w:rsidRDefault="00B76D5C"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Grafik</w:t>
      </w:r>
      <w:r w:rsidR="00FD70AA" w:rsidRPr="00CD2F29">
        <w:rPr>
          <w:rFonts w:ascii="Times New Roman" w:eastAsia="Arial" w:hAnsi="Times New Roman"/>
          <w:lang w:eastAsia="en-US"/>
        </w:rPr>
        <w:t>as (</w:t>
      </w:r>
      <w:r w:rsidRPr="00CD2F29">
        <w:rPr>
          <w:rFonts w:ascii="Times New Roman" w:eastAsia="Arial" w:hAnsi="Times New Roman"/>
          <w:lang w:eastAsia="en-US"/>
        </w:rPr>
        <w:t xml:space="preserve">kurį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privalo parengti</w:t>
      </w:r>
      <w:r w:rsidR="00FD70AA" w:rsidRPr="00CD2F29">
        <w:rPr>
          <w:rFonts w:ascii="Times New Roman" w:eastAsia="Arial" w:hAnsi="Times New Roman"/>
          <w:lang w:eastAsia="en-US"/>
        </w:rPr>
        <w:t xml:space="preserve"> ir</w:t>
      </w:r>
      <w:r w:rsidRPr="00CD2F29">
        <w:rPr>
          <w:rFonts w:ascii="Times New Roman" w:eastAsia="Arial" w:hAnsi="Times New Roman"/>
          <w:lang w:eastAsia="en-US"/>
        </w:rPr>
        <w:t xml:space="preserve"> suderinti su </w:t>
      </w:r>
      <w:r w:rsidR="00FD70AA" w:rsidRPr="00CD2F29">
        <w:rPr>
          <w:rFonts w:ascii="Times New Roman" w:eastAsia="Arial" w:hAnsi="Times New Roman"/>
          <w:lang w:eastAsia="en-US"/>
        </w:rPr>
        <w:t xml:space="preserve">Užsakovu), turi būti pateiktas </w:t>
      </w:r>
      <w:r w:rsidRPr="00CD2F29">
        <w:rPr>
          <w:rFonts w:ascii="Times New Roman" w:eastAsia="Arial" w:hAnsi="Times New Roman"/>
          <w:lang w:eastAsia="en-US"/>
        </w:rPr>
        <w:t xml:space="preserve">ne vėliau kaip per 7 dienas nuo </w:t>
      </w:r>
      <w:r w:rsidR="00FD70AA" w:rsidRPr="00CD2F29">
        <w:rPr>
          <w:rFonts w:ascii="Times New Roman" w:eastAsia="Arial" w:hAnsi="Times New Roman"/>
          <w:lang w:eastAsia="en-US"/>
        </w:rPr>
        <w:t>pirkimo s</w:t>
      </w:r>
      <w:r w:rsidRPr="00CD2F29">
        <w:rPr>
          <w:rFonts w:ascii="Times New Roman" w:eastAsia="Arial" w:hAnsi="Times New Roman"/>
          <w:lang w:eastAsia="en-US"/>
        </w:rPr>
        <w:t xml:space="preserve">utarties pasirašymo. Grafike įtvirtinti tarpiniai Darbų atlikimo terminai, esant objektyvioms ir pagrįstoms aplinkybėms, gali būti keičiami raštu sudarytu susitarimu, jeigu tai nekeičia galutinio Darbų atlikimo termino, kaip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nurodė teikdamas galutinį pasiūlymą. Šalys aiškiai susitaria, kad </w:t>
      </w:r>
      <w:r w:rsidR="00FD70AA" w:rsidRPr="00CD2F29">
        <w:rPr>
          <w:rFonts w:ascii="Times New Roman" w:eastAsia="Arial" w:hAnsi="Times New Roman"/>
          <w:lang w:eastAsia="en-US"/>
        </w:rPr>
        <w:t>Rangovo</w:t>
      </w:r>
      <w:r w:rsidRPr="00CD2F29">
        <w:rPr>
          <w:rFonts w:ascii="Times New Roman" w:eastAsia="Arial" w:hAnsi="Times New Roman"/>
          <w:lang w:eastAsia="en-US"/>
        </w:rPr>
        <w:t xml:space="preserve"> prašymas pakeisti Grafike įtvirtintus tarpinius Darbų atlikimo terminus </w:t>
      </w:r>
      <w:r w:rsidR="00FD70AA" w:rsidRPr="00CD2F29">
        <w:rPr>
          <w:rFonts w:ascii="Times New Roman" w:eastAsia="Arial" w:hAnsi="Times New Roman"/>
          <w:lang w:eastAsia="en-US"/>
        </w:rPr>
        <w:t>Užsakovui</w:t>
      </w:r>
      <w:r w:rsidRPr="00CD2F29">
        <w:rPr>
          <w:rFonts w:ascii="Times New Roman" w:eastAsia="Arial" w:hAnsi="Times New Roman"/>
          <w:lang w:eastAsia="en-US"/>
        </w:rPr>
        <w:t xml:space="preserve"> nėra privalomas. </w:t>
      </w:r>
    </w:p>
    <w:p w14:paraId="01C4B7CA" w14:textId="0E7F556B" w:rsidR="00B76D5C" w:rsidRPr="00E76215" w:rsidRDefault="00FD70AA" w:rsidP="007D0062">
      <w:pPr>
        <w:numPr>
          <w:ilvl w:val="1"/>
          <w:numId w:val="21"/>
        </w:numPr>
        <w:tabs>
          <w:tab w:val="left" w:pos="567"/>
        </w:tabs>
        <w:ind w:left="0" w:firstLine="0"/>
        <w:contextualSpacing/>
        <w:jc w:val="both"/>
        <w:rPr>
          <w:rFonts w:ascii="Times New Roman" w:eastAsiaTheme="minorHAnsi" w:hAnsi="Times New Roman"/>
          <w:b/>
          <w:lang w:eastAsia="en-US"/>
        </w:rPr>
      </w:pPr>
      <w:bookmarkStart w:id="200" w:name="_Hlk92780831"/>
      <w:r w:rsidRPr="00E76215">
        <w:rPr>
          <w:rFonts w:ascii="Times New Roman" w:eastAsia="Arial" w:hAnsi="Times New Roman"/>
          <w:lang w:eastAsia="en-US"/>
        </w:rPr>
        <w:t>Rangovas Užsakovui</w:t>
      </w:r>
      <w:r w:rsidR="00B76D5C" w:rsidRPr="00E76215">
        <w:rPr>
          <w:rFonts w:ascii="Times New Roman" w:eastAsia="Arial" w:hAnsi="Times New Roman"/>
          <w:lang w:eastAsia="en-US"/>
        </w:rPr>
        <w:t xml:space="preserve"> turi suteikti galimybę gauti elektromobilių įkrovimo stotelių duomenis, susietus su kraunamais automobiliais. Ataskaitoje turi matytis stotelės numeris/ pavadinimas/ID, krovimo laikas/data, kiekvienos įkrovimo stotelės sunaudotas elektros energijos kiekis per mėnesį. Esant galimybei ataskaitoje turi matytis Įrangos veikimo įvyk</w:t>
      </w:r>
      <w:r w:rsidRPr="00E76215">
        <w:rPr>
          <w:rFonts w:ascii="Times New Roman" w:eastAsia="Arial" w:hAnsi="Times New Roman"/>
          <w:lang w:eastAsia="en-US"/>
        </w:rPr>
        <w:t>i</w:t>
      </w:r>
      <w:r w:rsidR="00B76D5C" w:rsidRPr="00E76215">
        <w:rPr>
          <w:rFonts w:ascii="Times New Roman" w:eastAsia="Arial" w:hAnsi="Times New Roman"/>
          <w:lang w:eastAsia="en-US"/>
        </w:rPr>
        <w:t>ai (</w:t>
      </w:r>
      <w:proofErr w:type="spellStart"/>
      <w:r w:rsidR="00B76D5C" w:rsidRPr="00E76215">
        <w:rPr>
          <w:rFonts w:ascii="Times New Roman" w:eastAsia="Arial" w:hAnsi="Times New Roman"/>
          <w:lang w:eastAsia="en-US"/>
        </w:rPr>
        <w:t>events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ir gedimų signalai (</w:t>
      </w:r>
      <w:proofErr w:type="spellStart"/>
      <w:r w:rsidR="00B76D5C" w:rsidRPr="00E76215">
        <w:rPr>
          <w:rFonts w:ascii="Times New Roman" w:eastAsia="Arial" w:hAnsi="Times New Roman"/>
          <w:lang w:eastAsia="en-US"/>
        </w:rPr>
        <w:t>alarms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xml:space="preserve">). Ataskaitą </w:t>
      </w:r>
      <w:r w:rsidRPr="00E76215">
        <w:rPr>
          <w:rFonts w:ascii="Times New Roman" w:eastAsia="Arial" w:hAnsi="Times New Roman"/>
          <w:lang w:eastAsia="en-US"/>
        </w:rPr>
        <w:t>Užsakovas</w:t>
      </w:r>
      <w:r w:rsidR="00B76D5C" w:rsidRPr="00E76215">
        <w:rPr>
          <w:rFonts w:ascii="Times New Roman" w:eastAsia="Arial" w:hAnsi="Times New Roman"/>
          <w:lang w:eastAsia="en-US"/>
        </w:rPr>
        <w:t xml:space="preserve"> turi gauti ne rečiau nei 1 (vieną) kartą per mėnesį.</w:t>
      </w:r>
      <w:bookmarkEnd w:id="200"/>
      <w:r w:rsidR="00296A1E" w:rsidRPr="00E76215">
        <w:rPr>
          <w:rFonts w:ascii="Times New Roman" w:eastAsia="Arial" w:hAnsi="Times New Roman"/>
          <w:lang w:eastAsia="en-US"/>
        </w:rPr>
        <w:t xml:space="preserve"> </w:t>
      </w:r>
    </w:p>
    <w:sectPr w:rsidR="00B76D5C" w:rsidRPr="00E76215" w:rsidSect="0002371E">
      <w:footerReference w:type="default" r:id="rId11"/>
      <w:pgSz w:w="11907"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066F1" w14:textId="77777777" w:rsidR="005F6FAF" w:rsidRDefault="005F6FAF">
      <w:r>
        <w:separator/>
      </w:r>
    </w:p>
  </w:endnote>
  <w:endnote w:type="continuationSeparator" w:id="0">
    <w:p w14:paraId="2DB9DB2E" w14:textId="77777777" w:rsidR="005F6FAF" w:rsidRDefault="005F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auto"/>
    <w:pitch w:val="variable"/>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8680" w14:textId="77777777" w:rsidR="0016537E" w:rsidRDefault="0016537E">
    <w:pPr>
      <w:pStyle w:val="Porat"/>
      <w:jc w:val="right"/>
    </w:pPr>
    <w:r>
      <w:fldChar w:fldCharType="begin"/>
    </w:r>
    <w:r>
      <w:instrText xml:space="preserve"> PAGE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4F31" w14:textId="77777777" w:rsidR="005F6FAF" w:rsidRDefault="005F6FAF">
      <w:r>
        <w:separator/>
      </w:r>
    </w:p>
  </w:footnote>
  <w:footnote w:type="continuationSeparator" w:id="0">
    <w:p w14:paraId="29EA758F" w14:textId="77777777" w:rsidR="005F6FAF" w:rsidRDefault="005F6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5264888"/>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Sraassuenkleliai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Sraassuenkleliai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5" w15:restartNumberingAfterBreak="0">
    <w:nsid w:val="0A43528A"/>
    <w:multiLevelType w:val="hybridMultilevel"/>
    <w:tmpl w:val="31DE8354"/>
    <w:lvl w:ilvl="0" w:tplc="FFFFFFFF">
      <w:start w:val="1"/>
      <w:numFmt w:val="bullet"/>
      <w:pStyle w:val="Sraas"/>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E560AE0"/>
    <w:multiLevelType w:val="multilevel"/>
    <w:tmpl w:val="CA7A316A"/>
    <w:name w:val="Not Used 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11"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1B3127F"/>
    <w:multiLevelType w:val="multilevel"/>
    <w:tmpl w:val="5180F566"/>
    <w:lvl w:ilvl="0">
      <w:start w:val="1"/>
      <w:numFmt w:val="decimal"/>
      <w:pStyle w:val="Heading10"/>
      <w:lvlText w:val="%1."/>
      <w:lvlJc w:val="left"/>
      <w:pPr>
        <w:ind w:left="720" w:hanging="360"/>
      </w:pPr>
      <w:rPr>
        <w:rFonts w:hint="default"/>
        <w:b/>
      </w:rPr>
    </w:lvl>
    <w:lvl w:ilvl="1">
      <w:start w:val="1"/>
      <w:numFmt w:val="decimal"/>
      <w:pStyle w:val="Heading11"/>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78549E1"/>
    <w:multiLevelType w:val="multilevel"/>
    <w:tmpl w:val="00F893E4"/>
    <w:styleLink w:val="LFO6"/>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5DDE54ED"/>
    <w:multiLevelType w:val="multilevel"/>
    <w:tmpl w:val="836E8D9E"/>
    <w:styleLink w:val="ImportedStyle2"/>
    <w:lvl w:ilvl="0">
      <w:start w:val="1"/>
      <w:numFmt w:val="upperLetter"/>
      <w:lvlText w:val="%1."/>
      <w:lvlJc w:val="left"/>
      <w:pPr>
        <w:ind w:left="630" w:hanging="360"/>
      </w:pPr>
      <w:rPr>
        <w:caps w:val="0"/>
        <w:smallCaps w:val="0"/>
        <w:strike w:val="0"/>
        <w:dstrike w:val="0"/>
        <w:color w:val="000000"/>
        <w:spacing w:val="0"/>
        <w:w w:val="100"/>
        <w:kern w:val="0"/>
        <w:position w:val="0"/>
        <w:shd w:val="clear" w:color="auto" w:fill="auto"/>
        <w:vertAlign w:val="baseline"/>
      </w:rPr>
    </w:lvl>
    <w:lvl w:ilvl="1">
      <w:start w:val="1"/>
      <w:numFmt w:val="lowerLetter"/>
      <w:lvlText w:val="%2."/>
      <w:lvlJc w:val="left"/>
      <w:pPr>
        <w:ind w:left="1350" w:hanging="360"/>
      </w:pPr>
      <w:rPr>
        <w:caps w:val="0"/>
        <w:smallCaps w:val="0"/>
        <w:strike w:val="0"/>
        <w:dstrike w:val="0"/>
        <w:color w:val="000000"/>
        <w:spacing w:val="0"/>
        <w:w w:val="100"/>
        <w:kern w:val="0"/>
        <w:position w:val="0"/>
        <w:shd w:val="clear" w:color="auto" w:fill="auto"/>
        <w:vertAlign w:val="baseline"/>
      </w:rPr>
    </w:lvl>
    <w:lvl w:ilvl="2">
      <w:start w:val="1"/>
      <w:numFmt w:val="lowerRoman"/>
      <w:lvlText w:val="%3."/>
      <w:lvlJc w:val="left"/>
      <w:pPr>
        <w:ind w:left="2070" w:hanging="302"/>
      </w:pPr>
      <w:rPr>
        <w:caps w:val="0"/>
        <w:smallCaps w:val="0"/>
        <w:strike w:val="0"/>
        <w:dstrike w:val="0"/>
        <w:color w:val="000000"/>
        <w:spacing w:val="0"/>
        <w:w w:val="100"/>
        <w:kern w:val="0"/>
        <w:position w:val="0"/>
        <w:shd w:val="clear" w:color="auto" w:fill="auto"/>
        <w:vertAlign w:val="baseline"/>
      </w:rPr>
    </w:lvl>
    <w:lvl w:ilvl="3">
      <w:start w:val="1"/>
      <w:numFmt w:val="decimal"/>
      <w:lvlText w:val="%4."/>
      <w:lvlJc w:val="left"/>
      <w:pPr>
        <w:ind w:left="2790" w:hanging="360"/>
      </w:pPr>
      <w:rPr>
        <w:caps w:val="0"/>
        <w:smallCaps w:val="0"/>
        <w:strike w:val="0"/>
        <w:dstrike w:val="0"/>
        <w:color w:val="000000"/>
        <w:spacing w:val="0"/>
        <w:w w:val="100"/>
        <w:kern w:val="0"/>
        <w:position w:val="0"/>
        <w:shd w:val="clear" w:color="auto" w:fill="auto"/>
        <w:vertAlign w:val="baseline"/>
      </w:rPr>
    </w:lvl>
    <w:lvl w:ilvl="4">
      <w:start w:val="1"/>
      <w:numFmt w:val="lowerLetter"/>
      <w:lvlText w:val="%5."/>
      <w:lvlJc w:val="left"/>
      <w:pPr>
        <w:ind w:left="3510" w:hanging="360"/>
      </w:pPr>
      <w:rPr>
        <w:caps w:val="0"/>
        <w:smallCaps w:val="0"/>
        <w:strike w:val="0"/>
        <w:dstrike w:val="0"/>
        <w:color w:val="000000"/>
        <w:spacing w:val="0"/>
        <w:w w:val="100"/>
        <w:kern w:val="0"/>
        <w:position w:val="0"/>
        <w:shd w:val="clear" w:color="auto" w:fill="auto"/>
        <w:vertAlign w:val="baseline"/>
      </w:rPr>
    </w:lvl>
    <w:lvl w:ilvl="5">
      <w:start w:val="1"/>
      <w:numFmt w:val="lowerRoman"/>
      <w:lvlText w:val="%6."/>
      <w:lvlJc w:val="left"/>
      <w:pPr>
        <w:ind w:left="4230" w:hanging="302"/>
      </w:pPr>
      <w:rPr>
        <w:caps w:val="0"/>
        <w:smallCaps w:val="0"/>
        <w:strike w:val="0"/>
        <w:dstrike w:val="0"/>
        <w:color w:val="000000"/>
        <w:spacing w:val="0"/>
        <w:w w:val="100"/>
        <w:kern w:val="0"/>
        <w:position w:val="0"/>
        <w:shd w:val="clear" w:color="auto" w:fill="auto"/>
        <w:vertAlign w:val="baseline"/>
      </w:rPr>
    </w:lvl>
    <w:lvl w:ilvl="6">
      <w:start w:val="1"/>
      <w:numFmt w:val="decimal"/>
      <w:lvlText w:val="%7."/>
      <w:lvlJc w:val="left"/>
      <w:pPr>
        <w:ind w:left="4950" w:hanging="360"/>
      </w:pPr>
      <w:rPr>
        <w:caps w:val="0"/>
        <w:smallCaps w:val="0"/>
        <w:strike w:val="0"/>
        <w:dstrike w:val="0"/>
        <w:color w:val="000000"/>
        <w:spacing w:val="0"/>
        <w:w w:val="100"/>
        <w:kern w:val="0"/>
        <w:position w:val="0"/>
        <w:shd w:val="clear" w:color="auto" w:fill="auto"/>
        <w:vertAlign w:val="baseline"/>
      </w:rPr>
    </w:lvl>
    <w:lvl w:ilvl="7">
      <w:start w:val="1"/>
      <w:numFmt w:val="lowerLetter"/>
      <w:lvlText w:val="%8."/>
      <w:lvlJc w:val="left"/>
      <w:pPr>
        <w:ind w:left="5670" w:hanging="360"/>
      </w:pPr>
      <w:rPr>
        <w:caps w:val="0"/>
        <w:smallCaps w:val="0"/>
        <w:strike w:val="0"/>
        <w:dstrike w:val="0"/>
        <w:color w:val="000000"/>
        <w:spacing w:val="0"/>
        <w:w w:val="100"/>
        <w:kern w:val="0"/>
        <w:position w:val="0"/>
        <w:shd w:val="clear" w:color="auto" w:fill="auto"/>
        <w:vertAlign w:val="baseline"/>
      </w:rPr>
    </w:lvl>
    <w:lvl w:ilvl="8">
      <w:start w:val="1"/>
      <w:numFmt w:val="lowerRoman"/>
      <w:lvlText w:val="%9."/>
      <w:lvlJc w:val="left"/>
      <w:pPr>
        <w:ind w:left="6390" w:hanging="302"/>
      </w:pPr>
      <w:rPr>
        <w:caps w:val="0"/>
        <w:smallCaps w:val="0"/>
        <w:strike w:val="0"/>
        <w:dstrike w:val="0"/>
        <w:color w:val="000000"/>
        <w:spacing w:val="0"/>
        <w:w w:val="100"/>
        <w:kern w:val="0"/>
        <w:position w:val="0"/>
        <w:shd w:val="clear" w:color="auto" w:fill="auto"/>
        <w:vertAlign w:val="baseline"/>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96D0B68"/>
    <w:multiLevelType w:val="multilevel"/>
    <w:tmpl w:val="7C1A7048"/>
    <w:lvl w:ilvl="0">
      <w:start w:val="1"/>
      <w:numFmt w:val="decimal"/>
      <w:pStyle w:val="Antrat1"/>
      <w:suff w:val="space"/>
      <w:lvlText w:val="%1."/>
      <w:lvlJc w:val="left"/>
      <w:pPr>
        <w:ind w:left="1152" w:hanging="432"/>
      </w:pPr>
      <w:rPr>
        <w:rFonts w:cs="Times New Roman" w:hint="default"/>
      </w:rPr>
    </w:lvl>
    <w:lvl w:ilvl="1">
      <w:start w:val="1"/>
      <w:numFmt w:val="decimal"/>
      <w:pStyle w:val="Antrat2"/>
      <w:suff w:val="space"/>
      <w:lvlText w:val="%1.%2."/>
      <w:lvlJc w:val="left"/>
      <w:pPr>
        <w:ind w:left="557" w:firstLine="720"/>
      </w:pPr>
      <w:rPr>
        <w:rFonts w:cs="Times New Roman" w:hint="default"/>
        <w:b w:val="0"/>
        <w:i w:val="0"/>
      </w:rPr>
    </w:lvl>
    <w:lvl w:ilvl="2">
      <w:start w:val="1"/>
      <w:numFmt w:val="decimal"/>
      <w:pStyle w:val="Antrat3"/>
      <w:suff w:val="space"/>
      <w:lvlText w:val="%1.%2.%3."/>
      <w:lvlJc w:val="left"/>
      <w:pPr>
        <w:ind w:left="131"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054740836">
    <w:abstractNumId w:val="23"/>
  </w:num>
  <w:num w:numId="2" w16cid:durableId="1842309074">
    <w:abstractNumId w:val="5"/>
  </w:num>
  <w:num w:numId="3" w16cid:durableId="17704690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0905382">
    <w:abstractNumId w:val="13"/>
  </w:num>
  <w:num w:numId="5" w16cid:durableId="944264623">
    <w:abstractNumId w:val="6"/>
  </w:num>
  <w:num w:numId="6" w16cid:durableId="1459178216">
    <w:abstractNumId w:val="15"/>
  </w:num>
  <w:num w:numId="7" w16cid:durableId="1101292187">
    <w:abstractNumId w:val="8"/>
  </w:num>
  <w:num w:numId="8" w16cid:durableId="2097749047">
    <w:abstractNumId w:val="9"/>
  </w:num>
  <w:num w:numId="9" w16cid:durableId="435028479">
    <w:abstractNumId w:val="3"/>
  </w:num>
  <w:num w:numId="10" w16cid:durableId="1472097610">
    <w:abstractNumId w:val="2"/>
  </w:num>
  <w:num w:numId="11" w16cid:durableId="1436360131">
    <w:abstractNumId w:val="1"/>
  </w:num>
  <w:num w:numId="12" w16cid:durableId="1811239524">
    <w:abstractNumId w:val="0"/>
  </w:num>
  <w:num w:numId="13" w16cid:durableId="1640068215">
    <w:abstractNumId w:val="17"/>
  </w:num>
  <w:num w:numId="14" w16cid:durableId="152451100">
    <w:abstractNumId w:val="22"/>
  </w:num>
  <w:num w:numId="15" w16cid:durableId="1529098212">
    <w:abstractNumId w:val="19"/>
  </w:num>
  <w:num w:numId="16" w16cid:durableId="900287430">
    <w:abstractNumId w:val="20"/>
  </w:num>
  <w:num w:numId="17" w16cid:durableId="857082120">
    <w:abstractNumId w:val="14"/>
  </w:num>
  <w:num w:numId="18" w16cid:durableId="1642417498">
    <w:abstractNumId w:val="16"/>
  </w:num>
  <w:num w:numId="19" w16cid:durableId="890193795">
    <w:abstractNumId w:val="21"/>
  </w:num>
  <w:num w:numId="20" w16cid:durableId="460850522">
    <w:abstractNumId w:val="18"/>
  </w:num>
  <w:num w:numId="21" w16cid:durableId="2123070513">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87"/>
    <w:rsid w:val="000006EE"/>
    <w:rsid w:val="00000AE3"/>
    <w:rsid w:val="00001409"/>
    <w:rsid w:val="00002264"/>
    <w:rsid w:val="00002ACD"/>
    <w:rsid w:val="00003066"/>
    <w:rsid w:val="00003704"/>
    <w:rsid w:val="00004CF4"/>
    <w:rsid w:val="00004F6F"/>
    <w:rsid w:val="000051A0"/>
    <w:rsid w:val="0000538C"/>
    <w:rsid w:val="00005AB3"/>
    <w:rsid w:val="00005F27"/>
    <w:rsid w:val="0000645F"/>
    <w:rsid w:val="000067D5"/>
    <w:rsid w:val="000073CC"/>
    <w:rsid w:val="0001095C"/>
    <w:rsid w:val="00011B78"/>
    <w:rsid w:val="0001237D"/>
    <w:rsid w:val="00012DE1"/>
    <w:rsid w:val="00012E22"/>
    <w:rsid w:val="00013ED9"/>
    <w:rsid w:val="00013F05"/>
    <w:rsid w:val="00014623"/>
    <w:rsid w:val="000150BE"/>
    <w:rsid w:val="00015633"/>
    <w:rsid w:val="00016625"/>
    <w:rsid w:val="00017179"/>
    <w:rsid w:val="00017EBA"/>
    <w:rsid w:val="000202B0"/>
    <w:rsid w:val="00021984"/>
    <w:rsid w:val="00021C9B"/>
    <w:rsid w:val="000224CB"/>
    <w:rsid w:val="00022B89"/>
    <w:rsid w:val="000230F8"/>
    <w:rsid w:val="00023441"/>
    <w:rsid w:val="0002371E"/>
    <w:rsid w:val="00023B20"/>
    <w:rsid w:val="00025D19"/>
    <w:rsid w:val="00025E17"/>
    <w:rsid w:val="00026CD7"/>
    <w:rsid w:val="00030301"/>
    <w:rsid w:val="000311F1"/>
    <w:rsid w:val="00031270"/>
    <w:rsid w:val="000312B6"/>
    <w:rsid w:val="000324C6"/>
    <w:rsid w:val="0003358E"/>
    <w:rsid w:val="0003439E"/>
    <w:rsid w:val="000347B1"/>
    <w:rsid w:val="00036796"/>
    <w:rsid w:val="000409D4"/>
    <w:rsid w:val="00041DA2"/>
    <w:rsid w:val="00042641"/>
    <w:rsid w:val="00042E55"/>
    <w:rsid w:val="0004310B"/>
    <w:rsid w:val="000436D8"/>
    <w:rsid w:val="00043A23"/>
    <w:rsid w:val="000464A8"/>
    <w:rsid w:val="00046A4C"/>
    <w:rsid w:val="00046FA9"/>
    <w:rsid w:val="00047051"/>
    <w:rsid w:val="00050724"/>
    <w:rsid w:val="000511A2"/>
    <w:rsid w:val="00051CC9"/>
    <w:rsid w:val="000522FD"/>
    <w:rsid w:val="000531BD"/>
    <w:rsid w:val="0005554E"/>
    <w:rsid w:val="000558FE"/>
    <w:rsid w:val="00055BE3"/>
    <w:rsid w:val="0005630B"/>
    <w:rsid w:val="00056F05"/>
    <w:rsid w:val="00056FAB"/>
    <w:rsid w:val="00057762"/>
    <w:rsid w:val="00061D91"/>
    <w:rsid w:val="00061FE2"/>
    <w:rsid w:val="00062068"/>
    <w:rsid w:val="00063514"/>
    <w:rsid w:val="0006366C"/>
    <w:rsid w:val="00064BD0"/>
    <w:rsid w:val="00064F9F"/>
    <w:rsid w:val="0006572D"/>
    <w:rsid w:val="000662A6"/>
    <w:rsid w:val="000663EF"/>
    <w:rsid w:val="000668CC"/>
    <w:rsid w:val="00067878"/>
    <w:rsid w:val="00070023"/>
    <w:rsid w:val="00071117"/>
    <w:rsid w:val="0007150F"/>
    <w:rsid w:val="000721F2"/>
    <w:rsid w:val="00072C09"/>
    <w:rsid w:val="00074944"/>
    <w:rsid w:val="00075428"/>
    <w:rsid w:val="00076111"/>
    <w:rsid w:val="00076A30"/>
    <w:rsid w:val="00076FAB"/>
    <w:rsid w:val="00077DFE"/>
    <w:rsid w:val="00080239"/>
    <w:rsid w:val="00082AB7"/>
    <w:rsid w:val="00082DEB"/>
    <w:rsid w:val="00083EE8"/>
    <w:rsid w:val="000842EB"/>
    <w:rsid w:val="0008457E"/>
    <w:rsid w:val="00084B0A"/>
    <w:rsid w:val="00084C81"/>
    <w:rsid w:val="0008503C"/>
    <w:rsid w:val="000855CF"/>
    <w:rsid w:val="00085D4B"/>
    <w:rsid w:val="00090338"/>
    <w:rsid w:val="00091F66"/>
    <w:rsid w:val="00093A9D"/>
    <w:rsid w:val="00093E9A"/>
    <w:rsid w:val="0009450D"/>
    <w:rsid w:val="00094C57"/>
    <w:rsid w:val="00095116"/>
    <w:rsid w:val="000953B4"/>
    <w:rsid w:val="000957E9"/>
    <w:rsid w:val="00095A46"/>
    <w:rsid w:val="000A07EC"/>
    <w:rsid w:val="000A13D4"/>
    <w:rsid w:val="000A146F"/>
    <w:rsid w:val="000A1AF1"/>
    <w:rsid w:val="000A1C3C"/>
    <w:rsid w:val="000A1F79"/>
    <w:rsid w:val="000A270F"/>
    <w:rsid w:val="000A2736"/>
    <w:rsid w:val="000A2B88"/>
    <w:rsid w:val="000A2F60"/>
    <w:rsid w:val="000A5EC4"/>
    <w:rsid w:val="000A5F70"/>
    <w:rsid w:val="000A72C6"/>
    <w:rsid w:val="000B01B6"/>
    <w:rsid w:val="000B16F5"/>
    <w:rsid w:val="000B2023"/>
    <w:rsid w:val="000B3137"/>
    <w:rsid w:val="000B389D"/>
    <w:rsid w:val="000B3D84"/>
    <w:rsid w:val="000B4E1C"/>
    <w:rsid w:val="000B51C4"/>
    <w:rsid w:val="000B5336"/>
    <w:rsid w:val="000B556D"/>
    <w:rsid w:val="000B6914"/>
    <w:rsid w:val="000B70A0"/>
    <w:rsid w:val="000B75F2"/>
    <w:rsid w:val="000C0E53"/>
    <w:rsid w:val="000C13B6"/>
    <w:rsid w:val="000C1737"/>
    <w:rsid w:val="000C1C27"/>
    <w:rsid w:val="000C22D0"/>
    <w:rsid w:val="000C2AEF"/>
    <w:rsid w:val="000C656F"/>
    <w:rsid w:val="000C6FB7"/>
    <w:rsid w:val="000C7856"/>
    <w:rsid w:val="000D1448"/>
    <w:rsid w:val="000D1CE2"/>
    <w:rsid w:val="000D3A16"/>
    <w:rsid w:val="000D3C8E"/>
    <w:rsid w:val="000D497D"/>
    <w:rsid w:val="000D5FF8"/>
    <w:rsid w:val="000D60DC"/>
    <w:rsid w:val="000D6D3E"/>
    <w:rsid w:val="000D6E34"/>
    <w:rsid w:val="000D764F"/>
    <w:rsid w:val="000D7AD0"/>
    <w:rsid w:val="000E0264"/>
    <w:rsid w:val="000E0DAE"/>
    <w:rsid w:val="000E1501"/>
    <w:rsid w:val="000E287D"/>
    <w:rsid w:val="000E2C61"/>
    <w:rsid w:val="000E3C79"/>
    <w:rsid w:val="000E3F61"/>
    <w:rsid w:val="000E5E63"/>
    <w:rsid w:val="000E6100"/>
    <w:rsid w:val="000E630C"/>
    <w:rsid w:val="000E6C05"/>
    <w:rsid w:val="000E765E"/>
    <w:rsid w:val="000E791E"/>
    <w:rsid w:val="000F01D3"/>
    <w:rsid w:val="000F0B39"/>
    <w:rsid w:val="000F0D40"/>
    <w:rsid w:val="000F114A"/>
    <w:rsid w:val="000F29BE"/>
    <w:rsid w:val="000F3F51"/>
    <w:rsid w:val="000F4D4E"/>
    <w:rsid w:val="000F5516"/>
    <w:rsid w:val="000F5842"/>
    <w:rsid w:val="00100EF4"/>
    <w:rsid w:val="00101D00"/>
    <w:rsid w:val="0010241A"/>
    <w:rsid w:val="001100A9"/>
    <w:rsid w:val="001103F6"/>
    <w:rsid w:val="0011041F"/>
    <w:rsid w:val="00111313"/>
    <w:rsid w:val="0011201A"/>
    <w:rsid w:val="00112291"/>
    <w:rsid w:val="00112877"/>
    <w:rsid w:val="001128A9"/>
    <w:rsid w:val="00114116"/>
    <w:rsid w:val="00114176"/>
    <w:rsid w:val="00114D9A"/>
    <w:rsid w:val="00114FD4"/>
    <w:rsid w:val="001156D6"/>
    <w:rsid w:val="001164EE"/>
    <w:rsid w:val="00117387"/>
    <w:rsid w:val="00120532"/>
    <w:rsid w:val="0012074C"/>
    <w:rsid w:val="00120DD6"/>
    <w:rsid w:val="00122C69"/>
    <w:rsid w:val="001233AE"/>
    <w:rsid w:val="0012588F"/>
    <w:rsid w:val="00127BBA"/>
    <w:rsid w:val="0013045A"/>
    <w:rsid w:val="00130619"/>
    <w:rsid w:val="00130DD1"/>
    <w:rsid w:val="00132B24"/>
    <w:rsid w:val="001338AF"/>
    <w:rsid w:val="00134062"/>
    <w:rsid w:val="001349E4"/>
    <w:rsid w:val="00134DA0"/>
    <w:rsid w:val="00135C49"/>
    <w:rsid w:val="001401B1"/>
    <w:rsid w:val="001411BB"/>
    <w:rsid w:val="00141377"/>
    <w:rsid w:val="00141821"/>
    <w:rsid w:val="00143723"/>
    <w:rsid w:val="00144181"/>
    <w:rsid w:val="001441EE"/>
    <w:rsid w:val="00145341"/>
    <w:rsid w:val="00145659"/>
    <w:rsid w:val="00145819"/>
    <w:rsid w:val="00146A4F"/>
    <w:rsid w:val="001476F3"/>
    <w:rsid w:val="00150483"/>
    <w:rsid w:val="00150865"/>
    <w:rsid w:val="00150F81"/>
    <w:rsid w:val="0015147B"/>
    <w:rsid w:val="001520D4"/>
    <w:rsid w:val="00152210"/>
    <w:rsid w:val="001528A1"/>
    <w:rsid w:val="001528FF"/>
    <w:rsid w:val="0015302A"/>
    <w:rsid w:val="00154254"/>
    <w:rsid w:val="00154609"/>
    <w:rsid w:val="00160E23"/>
    <w:rsid w:val="00160F64"/>
    <w:rsid w:val="00161099"/>
    <w:rsid w:val="0016217C"/>
    <w:rsid w:val="00162F93"/>
    <w:rsid w:val="00164801"/>
    <w:rsid w:val="00164876"/>
    <w:rsid w:val="0016537E"/>
    <w:rsid w:val="0016734A"/>
    <w:rsid w:val="00167855"/>
    <w:rsid w:val="00172DFE"/>
    <w:rsid w:val="00173288"/>
    <w:rsid w:val="00173438"/>
    <w:rsid w:val="0017413A"/>
    <w:rsid w:val="00175EDE"/>
    <w:rsid w:val="00175F5B"/>
    <w:rsid w:val="00176476"/>
    <w:rsid w:val="0017672A"/>
    <w:rsid w:val="00176CE1"/>
    <w:rsid w:val="0017713E"/>
    <w:rsid w:val="00177573"/>
    <w:rsid w:val="00177F3A"/>
    <w:rsid w:val="00180459"/>
    <w:rsid w:val="00180BAF"/>
    <w:rsid w:val="00181A58"/>
    <w:rsid w:val="00182012"/>
    <w:rsid w:val="001828C0"/>
    <w:rsid w:val="001829DC"/>
    <w:rsid w:val="00182BDD"/>
    <w:rsid w:val="00182E7F"/>
    <w:rsid w:val="00182FFE"/>
    <w:rsid w:val="00183754"/>
    <w:rsid w:val="00183ABD"/>
    <w:rsid w:val="001845EA"/>
    <w:rsid w:val="00184CC7"/>
    <w:rsid w:val="00184FB3"/>
    <w:rsid w:val="00185483"/>
    <w:rsid w:val="00186227"/>
    <w:rsid w:val="00186251"/>
    <w:rsid w:val="0018677A"/>
    <w:rsid w:val="00186840"/>
    <w:rsid w:val="001871D6"/>
    <w:rsid w:val="00187370"/>
    <w:rsid w:val="00190091"/>
    <w:rsid w:val="001911D2"/>
    <w:rsid w:val="0019171D"/>
    <w:rsid w:val="00191725"/>
    <w:rsid w:val="0019189A"/>
    <w:rsid w:val="0019293D"/>
    <w:rsid w:val="00192D5B"/>
    <w:rsid w:val="0019511C"/>
    <w:rsid w:val="00195303"/>
    <w:rsid w:val="00195678"/>
    <w:rsid w:val="001958DE"/>
    <w:rsid w:val="00195C4E"/>
    <w:rsid w:val="0019630D"/>
    <w:rsid w:val="00196474"/>
    <w:rsid w:val="001967B7"/>
    <w:rsid w:val="00196A59"/>
    <w:rsid w:val="00196DA6"/>
    <w:rsid w:val="001A0293"/>
    <w:rsid w:val="001A19AD"/>
    <w:rsid w:val="001A3CF6"/>
    <w:rsid w:val="001A3F05"/>
    <w:rsid w:val="001A461D"/>
    <w:rsid w:val="001A4CD9"/>
    <w:rsid w:val="001A50EE"/>
    <w:rsid w:val="001A54C4"/>
    <w:rsid w:val="001A56D4"/>
    <w:rsid w:val="001A66DE"/>
    <w:rsid w:val="001A6EF4"/>
    <w:rsid w:val="001A712E"/>
    <w:rsid w:val="001A71E0"/>
    <w:rsid w:val="001B1BF6"/>
    <w:rsid w:val="001B1C70"/>
    <w:rsid w:val="001B2CA3"/>
    <w:rsid w:val="001B322B"/>
    <w:rsid w:val="001B3636"/>
    <w:rsid w:val="001B3B2F"/>
    <w:rsid w:val="001B3CBC"/>
    <w:rsid w:val="001B413E"/>
    <w:rsid w:val="001B582C"/>
    <w:rsid w:val="001B5D12"/>
    <w:rsid w:val="001B5F8C"/>
    <w:rsid w:val="001B65B1"/>
    <w:rsid w:val="001B677A"/>
    <w:rsid w:val="001B6EEF"/>
    <w:rsid w:val="001B7A55"/>
    <w:rsid w:val="001C0587"/>
    <w:rsid w:val="001C0D9B"/>
    <w:rsid w:val="001C0E5F"/>
    <w:rsid w:val="001C2FFA"/>
    <w:rsid w:val="001C36EE"/>
    <w:rsid w:val="001C3D9C"/>
    <w:rsid w:val="001C4A41"/>
    <w:rsid w:val="001C4D8D"/>
    <w:rsid w:val="001C52B0"/>
    <w:rsid w:val="001C74FD"/>
    <w:rsid w:val="001D0146"/>
    <w:rsid w:val="001D1806"/>
    <w:rsid w:val="001D2A55"/>
    <w:rsid w:val="001D3A2C"/>
    <w:rsid w:val="001D3FF4"/>
    <w:rsid w:val="001D5675"/>
    <w:rsid w:val="001D5947"/>
    <w:rsid w:val="001D5A59"/>
    <w:rsid w:val="001D5C43"/>
    <w:rsid w:val="001D6C3E"/>
    <w:rsid w:val="001D71BF"/>
    <w:rsid w:val="001D7B98"/>
    <w:rsid w:val="001E0E53"/>
    <w:rsid w:val="001E0FAD"/>
    <w:rsid w:val="001E17E6"/>
    <w:rsid w:val="001E1A5F"/>
    <w:rsid w:val="001E2D2F"/>
    <w:rsid w:val="001E445D"/>
    <w:rsid w:val="001E45D0"/>
    <w:rsid w:val="001E4BE8"/>
    <w:rsid w:val="001E5691"/>
    <w:rsid w:val="001E60A4"/>
    <w:rsid w:val="001E645B"/>
    <w:rsid w:val="001E7C99"/>
    <w:rsid w:val="001F0E17"/>
    <w:rsid w:val="001F0E8C"/>
    <w:rsid w:val="001F1082"/>
    <w:rsid w:val="001F2F15"/>
    <w:rsid w:val="001F3159"/>
    <w:rsid w:val="001F3D15"/>
    <w:rsid w:val="001F4B1C"/>
    <w:rsid w:val="001F5FE9"/>
    <w:rsid w:val="001F6C04"/>
    <w:rsid w:val="001F6D0A"/>
    <w:rsid w:val="00201128"/>
    <w:rsid w:val="002015CA"/>
    <w:rsid w:val="00201A43"/>
    <w:rsid w:val="00201A49"/>
    <w:rsid w:val="00201C46"/>
    <w:rsid w:val="00202079"/>
    <w:rsid w:val="00202300"/>
    <w:rsid w:val="002026B7"/>
    <w:rsid w:val="00202E5C"/>
    <w:rsid w:val="00203A19"/>
    <w:rsid w:val="0020409E"/>
    <w:rsid w:val="00204A42"/>
    <w:rsid w:val="0020554C"/>
    <w:rsid w:val="00205935"/>
    <w:rsid w:val="002064E8"/>
    <w:rsid w:val="0021025F"/>
    <w:rsid w:val="0021030C"/>
    <w:rsid w:val="00212241"/>
    <w:rsid w:val="00212AB9"/>
    <w:rsid w:val="00213D84"/>
    <w:rsid w:val="0021421C"/>
    <w:rsid w:val="00214383"/>
    <w:rsid w:val="002152E1"/>
    <w:rsid w:val="00215D8F"/>
    <w:rsid w:val="00216557"/>
    <w:rsid w:val="002165D3"/>
    <w:rsid w:val="002169A7"/>
    <w:rsid w:val="002169F4"/>
    <w:rsid w:val="00220044"/>
    <w:rsid w:val="00220E42"/>
    <w:rsid w:val="00221160"/>
    <w:rsid w:val="0022390C"/>
    <w:rsid w:val="002241F0"/>
    <w:rsid w:val="002245D6"/>
    <w:rsid w:val="00224EEE"/>
    <w:rsid w:val="00225124"/>
    <w:rsid w:val="002253E8"/>
    <w:rsid w:val="0022654F"/>
    <w:rsid w:val="002275FC"/>
    <w:rsid w:val="00227D5B"/>
    <w:rsid w:val="002301F1"/>
    <w:rsid w:val="00230D94"/>
    <w:rsid w:val="00230ECB"/>
    <w:rsid w:val="00231445"/>
    <w:rsid w:val="00232DE3"/>
    <w:rsid w:val="00233CE6"/>
    <w:rsid w:val="002344F9"/>
    <w:rsid w:val="00234809"/>
    <w:rsid w:val="00234A7D"/>
    <w:rsid w:val="00234C06"/>
    <w:rsid w:val="00236EE5"/>
    <w:rsid w:val="00237570"/>
    <w:rsid w:val="00237D58"/>
    <w:rsid w:val="00240992"/>
    <w:rsid w:val="00241724"/>
    <w:rsid w:val="002418ED"/>
    <w:rsid w:val="00241B0C"/>
    <w:rsid w:val="00242D56"/>
    <w:rsid w:val="0024319A"/>
    <w:rsid w:val="00243C3A"/>
    <w:rsid w:val="00243F73"/>
    <w:rsid w:val="0024442E"/>
    <w:rsid w:val="002451EA"/>
    <w:rsid w:val="002458C4"/>
    <w:rsid w:val="002459C0"/>
    <w:rsid w:val="00245BFC"/>
    <w:rsid w:val="00245C1B"/>
    <w:rsid w:val="00246D59"/>
    <w:rsid w:val="00247298"/>
    <w:rsid w:val="00247AF9"/>
    <w:rsid w:val="00250046"/>
    <w:rsid w:val="0025067F"/>
    <w:rsid w:val="0025128B"/>
    <w:rsid w:val="0025238C"/>
    <w:rsid w:val="00252E2F"/>
    <w:rsid w:val="00254086"/>
    <w:rsid w:val="00255796"/>
    <w:rsid w:val="002579C0"/>
    <w:rsid w:val="00257CC6"/>
    <w:rsid w:val="00257F25"/>
    <w:rsid w:val="0026134B"/>
    <w:rsid w:val="00261640"/>
    <w:rsid w:val="00262044"/>
    <w:rsid w:val="002649ED"/>
    <w:rsid w:val="00264A0E"/>
    <w:rsid w:val="00264DBE"/>
    <w:rsid w:val="00264E35"/>
    <w:rsid w:val="00265B76"/>
    <w:rsid w:val="0026733B"/>
    <w:rsid w:val="00267977"/>
    <w:rsid w:val="00267AD8"/>
    <w:rsid w:val="002703C7"/>
    <w:rsid w:val="002708A9"/>
    <w:rsid w:val="0027090A"/>
    <w:rsid w:val="00270D79"/>
    <w:rsid w:val="00271168"/>
    <w:rsid w:val="00271780"/>
    <w:rsid w:val="00272517"/>
    <w:rsid w:val="00273046"/>
    <w:rsid w:val="002731EA"/>
    <w:rsid w:val="00273816"/>
    <w:rsid w:val="0027448F"/>
    <w:rsid w:val="00274580"/>
    <w:rsid w:val="00277B6A"/>
    <w:rsid w:val="002803CE"/>
    <w:rsid w:val="00281172"/>
    <w:rsid w:val="00282DB2"/>
    <w:rsid w:val="002839D2"/>
    <w:rsid w:val="00285951"/>
    <w:rsid w:val="00286622"/>
    <w:rsid w:val="002904B1"/>
    <w:rsid w:val="002909B0"/>
    <w:rsid w:val="00290F79"/>
    <w:rsid w:val="002914C9"/>
    <w:rsid w:val="00292ABC"/>
    <w:rsid w:val="00292BFC"/>
    <w:rsid w:val="00292FEE"/>
    <w:rsid w:val="00293068"/>
    <w:rsid w:val="00293C4B"/>
    <w:rsid w:val="00293F04"/>
    <w:rsid w:val="00295B69"/>
    <w:rsid w:val="00295E74"/>
    <w:rsid w:val="00296393"/>
    <w:rsid w:val="002967B5"/>
    <w:rsid w:val="00296A1E"/>
    <w:rsid w:val="0029721A"/>
    <w:rsid w:val="0029733A"/>
    <w:rsid w:val="002976C2"/>
    <w:rsid w:val="002A107F"/>
    <w:rsid w:val="002A1D8C"/>
    <w:rsid w:val="002A41CE"/>
    <w:rsid w:val="002A49FF"/>
    <w:rsid w:val="002A6989"/>
    <w:rsid w:val="002A6C03"/>
    <w:rsid w:val="002A7E72"/>
    <w:rsid w:val="002B2607"/>
    <w:rsid w:val="002B4EDE"/>
    <w:rsid w:val="002B513B"/>
    <w:rsid w:val="002B549C"/>
    <w:rsid w:val="002B626E"/>
    <w:rsid w:val="002B7106"/>
    <w:rsid w:val="002B758A"/>
    <w:rsid w:val="002C2429"/>
    <w:rsid w:val="002C2714"/>
    <w:rsid w:val="002C34EE"/>
    <w:rsid w:val="002C3602"/>
    <w:rsid w:val="002C521A"/>
    <w:rsid w:val="002C5D5B"/>
    <w:rsid w:val="002C7303"/>
    <w:rsid w:val="002D0200"/>
    <w:rsid w:val="002D0426"/>
    <w:rsid w:val="002D0675"/>
    <w:rsid w:val="002D39B2"/>
    <w:rsid w:val="002D3B83"/>
    <w:rsid w:val="002D3BDF"/>
    <w:rsid w:val="002D4E7F"/>
    <w:rsid w:val="002D5F82"/>
    <w:rsid w:val="002D6B1B"/>
    <w:rsid w:val="002D725F"/>
    <w:rsid w:val="002E0F5C"/>
    <w:rsid w:val="002E21C3"/>
    <w:rsid w:val="002E3631"/>
    <w:rsid w:val="002E4B09"/>
    <w:rsid w:val="002E5896"/>
    <w:rsid w:val="002E62D2"/>
    <w:rsid w:val="002E677E"/>
    <w:rsid w:val="002E7735"/>
    <w:rsid w:val="002E778D"/>
    <w:rsid w:val="002F0415"/>
    <w:rsid w:val="002F07C9"/>
    <w:rsid w:val="002F2B81"/>
    <w:rsid w:val="002F2E5D"/>
    <w:rsid w:val="002F30C2"/>
    <w:rsid w:val="002F3703"/>
    <w:rsid w:val="002F46D6"/>
    <w:rsid w:val="002F583C"/>
    <w:rsid w:val="002F5DEE"/>
    <w:rsid w:val="002F6756"/>
    <w:rsid w:val="003002C9"/>
    <w:rsid w:val="00300846"/>
    <w:rsid w:val="003012F0"/>
    <w:rsid w:val="003027DE"/>
    <w:rsid w:val="0030430C"/>
    <w:rsid w:val="00305490"/>
    <w:rsid w:val="003060E1"/>
    <w:rsid w:val="00306738"/>
    <w:rsid w:val="003067ED"/>
    <w:rsid w:val="00306A5F"/>
    <w:rsid w:val="00306AAB"/>
    <w:rsid w:val="00306AD3"/>
    <w:rsid w:val="00307395"/>
    <w:rsid w:val="00307934"/>
    <w:rsid w:val="00307D31"/>
    <w:rsid w:val="00311DF1"/>
    <w:rsid w:val="003126C1"/>
    <w:rsid w:val="00313E4A"/>
    <w:rsid w:val="0031468D"/>
    <w:rsid w:val="00315509"/>
    <w:rsid w:val="00316453"/>
    <w:rsid w:val="0031751F"/>
    <w:rsid w:val="00317A39"/>
    <w:rsid w:val="00320198"/>
    <w:rsid w:val="0032027A"/>
    <w:rsid w:val="00321862"/>
    <w:rsid w:val="00323414"/>
    <w:rsid w:val="00323B56"/>
    <w:rsid w:val="00324BE0"/>
    <w:rsid w:val="003262CF"/>
    <w:rsid w:val="00326A80"/>
    <w:rsid w:val="00327716"/>
    <w:rsid w:val="00330365"/>
    <w:rsid w:val="00330E7A"/>
    <w:rsid w:val="0033117C"/>
    <w:rsid w:val="00332822"/>
    <w:rsid w:val="00332D5C"/>
    <w:rsid w:val="003339B1"/>
    <w:rsid w:val="00333B33"/>
    <w:rsid w:val="00334010"/>
    <w:rsid w:val="00334131"/>
    <w:rsid w:val="003358ED"/>
    <w:rsid w:val="00335988"/>
    <w:rsid w:val="003374AC"/>
    <w:rsid w:val="00337ACD"/>
    <w:rsid w:val="00337E4B"/>
    <w:rsid w:val="003400DA"/>
    <w:rsid w:val="0034097F"/>
    <w:rsid w:val="00340FC0"/>
    <w:rsid w:val="00341A75"/>
    <w:rsid w:val="00341E2F"/>
    <w:rsid w:val="0034244C"/>
    <w:rsid w:val="00342C1D"/>
    <w:rsid w:val="003432EA"/>
    <w:rsid w:val="003434EF"/>
    <w:rsid w:val="00345709"/>
    <w:rsid w:val="00345925"/>
    <w:rsid w:val="00346CB6"/>
    <w:rsid w:val="00347040"/>
    <w:rsid w:val="00347298"/>
    <w:rsid w:val="00347A12"/>
    <w:rsid w:val="00350AC5"/>
    <w:rsid w:val="00351343"/>
    <w:rsid w:val="003516A7"/>
    <w:rsid w:val="00352053"/>
    <w:rsid w:val="00352D58"/>
    <w:rsid w:val="003544FF"/>
    <w:rsid w:val="00355CDD"/>
    <w:rsid w:val="00360F87"/>
    <w:rsid w:val="00361256"/>
    <w:rsid w:val="003615F8"/>
    <w:rsid w:val="003624CF"/>
    <w:rsid w:val="0036352B"/>
    <w:rsid w:val="00363F60"/>
    <w:rsid w:val="0036472F"/>
    <w:rsid w:val="00364B28"/>
    <w:rsid w:val="00364CE0"/>
    <w:rsid w:val="003654AB"/>
    <w:rsid w:val="00366482"/>
    <w:rsid w:val="003669C6"/>
    <w:rsid w:val="00366AF7"/>
    <w:rsid w:val="00366F66"/>
    <w:rsid w:val="00370974"/>
    <w:rsid w:val="00370D78"/>
    <w:rsid w:val="00375406"/>
    <w:rsid w:val="0037569E"/>
    <w:rsid w:val="003757C3"/>
    <w:rsid w:val="0037666F"/>
    <w:rsid w:val="0037715D"/>
    <w:rsid w:val="00380E03"/>
    <w:rsid w:val="00380F72"/>
    <w:rsid w:val="0038119E"/>
    <w:rsid w:val="0038121E"/>
    <w:rsid w:val="00381654"/>
    <w:rsid w:val="003819DE"/>
    <w:rsid w:val="00381BAC"/>
    <w:rsid w:val="00382F85"/>
    <w:rsid w:val="0038319D"/>
    <w:rsid w:val="00383220"/>
    <w:rsid w:val="00383D62"/>
    <w:rsid w:val="0038520A"/>
    <w:rsid w:val="0038580F"/>
    <w:rsid w:val="00385838"/>
    <w:rsid w:val="003867F1"/>
    <w:rsid w:val="003876FA"/>
    <w:rsid w:val="00387F33"/>
    <w:rsid w:val="003903D4"/>
    <w:rsid w:val="00392566"/>
    <w:rsid w:val="003928F9"/>
    <w:rsid w:val="003936F4"/>
    <w:rsid w:val="00394D73"/>
    <w:rsid w:val="00394D80"/>
    <w:rsid w:val="00394FD9"/>
    <w:rsid w:val="003953EE"/>
    <w:rsid w:val="00395BB6"/>
    <w:rsid w:val="00395D25"/>
    <w:rsid w:val="00396993"/>
    <w:rsid w:val="003974F8"/>
    <w:rsid w:val="003A0C88"/>
    <w:rsid w:val="003A0D6F"/>
    <w:rsid w:val="003A0F0A"/>
    <w:rsid w:val="003A22AB"/>
    <w:rsid w:val="003A2829"/>
    <w:rsid w:val="003A2AB4"/>
    <w:rsid w:val="003A2D8C"/>
    <w:rsid w:val="003A2E21"/>
    <w:rsid w:val="003A4916"/>
    <w:rsid w:val="003A50E0"/>
    <w:rsid w:val="003A569C"/>
    <w:rsid w:val="003A584E"/>
    <w:rsid w:val="003A6133"/>
    <w:rsid w:val="003A61E0"/>
    <w:rsid w:val="003A6667"/>
    <w:rsid w:val="003A6AE7"/>
    <w:rsid w:val="003A73C3"/>
    <w:rsid w:val="003A7808"/>
    <w:rsid w:val="003A7C24"/>
    <w:rsid w:val="003B04A0"/>
    <w:rsid w:val="003B0B19"/>
    <w:rsid w:val="003B1071"/>
    <w:rsid w:val="003B16D3"/>
    <w:rsid w:val="003B20C8"/>
    <w:rsid w:val="003B29CF"/>
    <w:rsid w:val="003B39C3"/>
    <w:rsid w:val="003B4486"/>
    <w:rsid w:val="003B4DD8"/>
    <w:rsid w:val="003B6002"/>
    <w:rsid w:val="003B6E66"/>
    <w:rsid w:val="003B74F8"/>
    <w:rsid w:val="003B7CA6"/>
    <w:rsid w:val="003B7CCB"/>
    <w:rsid w:val="003C1514"/>
    <w:rsid w:val="003C170E"/>
    <w:rsid w:val="003C2106"/>
    <w:rsid w:val="003C210B"/>
    <w:rsid w:val="003C2984"/>
    <w:rsid w:val="003C35D4"/>
    <w:rsid w:val="003C36DD"/>
    <w:rsid w:val="003C3C4A"/>
    <w:rsid w:val="003C64EB"/>
    <w:rsid w:val="003C6FAF"/>
    <w:rsid w:val="003C7597"/>
    <w:rsid w:val="003C7CBE"/>
    <w:rsid w:val="003D0133"/>
    <w:rsid w:val="003D08E0"/>
    <w:rsid w:val="003D2633"/>
    <w:rsid w:val="003D2CF3"/>
    <w:rsid w:val="003D2DC7"/>
    <w:rsid w:val="003D37FC"/>
    <w:rsid w:val="003D3873"/>
    <w:rsid w:val="003D3D75"/>
    <w:rsid w:val="003D5B0F"/>
    <w:rsid w:val="003D5D64"/>
    <w:rsid w:val="003D619B"/>
    <w:rsid w:val="003D678F"/>
    <w:rsid w:val="003D73BC"/>
    <w:rsid w:val="003E0470"/>
    <w:rsid w:val="003E1276"/>
    <w:rsid w:val="003E1FCF"/>
    <w:rsid w:val="003E2158"/>
    <w:rsid w:val="003E3BC9"/>
    <w:rsid w:val="003E4616"/>
    <w:rsid w:val="003E551E"/>
    <w:rsid w:val="003E5530"/>
    <w:rsid w:val="003E5A45"/>
    <w:rsid w:val="003E5AB2"/>
    <w:rsid w:val="003E60E1"/>
    <w:rsid w:val="003E7324"/>
    <w:rsid w:val="003F077D"/>
    <w:rsid w:val="003F1D23"/>
    <w:rsid w:val="003F28C8"/>
    <w:rsid w:val="003F2F17"/>
    <w:rsid w:val="003F3697"/>
    <w:rsid w:val="003F429E"/>
    <w:rsid w:val="003F4320"/>
    <w:rsid w:val="003F50A7"/>
    <w:rsid w:val="003F5AF3"/>
    <w:rsid w:val="003F66EB"/>
    <w:rsid w:val="003F7315"/>
    <w:rsid w:val="004012CC"/>
    <w:rsid w:val="00401559"/>
    <w:rsid w:val="00402C04"/>
    <w:rsid w:val="00403587"/>
    <w:rsid w:val="00403FE3"/>
    <w:rsid w:val="004045B5"/>
    <w:rsid w:val="0040500E"/>
    <w:rsid w:val="00405241"/>
    <w:rsid w:val="00405D06"/>
    <w:rsid w:val="00405E33"/>
    <w:rsid w:val="00405FB9"/>
    <w:rsid w:val="004062EA"/>
    <w:rsid w:val="00406733"/>
    <w:rsid w:val="004069B9"/>
    <w:rsid w:val="00406FAF"/>
    <w:rsid w:val="004076CD"/>
    <w:rsid w:val="00407E19"/>
    <w:rsid w:val="004100E3"/>
    <w:rsid w:val="00412547"/>
    <w:rsid w:val="004133A3"/>
    <w:rsid w:val="004134DF"/>
    <w:rsid w:val="0041448A"/>
    <w:rsid w:val="00414685"/>
    <w:rsid w:val="00414AFB"/>
    <w:rsid w:val="0041592F"/>
    <w:rsid w:val="00415A78"/>
    <w:rsid w:val="0041644A"/>
    <w:rsid w:val="00417A9C"/>
    <w:rsid w:val="00423D53"/>
    <w:rsid w:val="0042466C"/>
    <w:rsid w:val="00425B79"/>
    <w:rsid w:val="004277D1"/>
    <w:rsid w:val="00430329"/>
    <w:rsid w:val="004309AE"/>
    <w:rsid w:val="00430CAE"/>
    <w:rsid w:val="00430EED"/>
    <w:rsid w:val="00431535"/>
    <w:rsid w:val="0043276E"/>
    <w:rsid w:val="004339F3"/>
    <w:rsid w:val="00434094"/>
    <w:rsid w:val="004343BD"/>
    <w:rsid w:val="00434DAE"/>
    <w:rsid w:val="00435774"/>
    <w:rsid w:val="00435C06"/>
    <w:rsid w:val="0043661F"/>
    <w:rsid w:val="00436BF8"/>
    <w:rsid w:val="00436DBC"/>
    <w:rsid w:val="004370E1"/>
    <w:rsid w:val="00437393"/>
    <w:rsid w:val="004373BD"/>
    <w:rsid w:val="004400FE"/>
    <w:rsid w:val="004419DC"/>
    <w:rsid w:val="00442B40"/>
    <w:rsid w:val="004441ED"/>
    <w:rsid w:val="00444C37"/>
    <w:rsid w:val="00445E50"/>
    <w:rsid w:val="00445F3E"/>
    <w:rsid w:val="00447C36"/>
    <w:rsid w:val="00447DF1"/>
    <w:rsid w:val="00452AFB"/>
    <w:rsid w:val="00452FB2"/>
    <w:rsid w:val="00453C4E"/>
    <w:rsid w:val="004555E8"/>
    <w:rsid w:val="00457CAE"/>
    <w:rsid w:val="004602E4"/>
    <w:rsid w:val="00460F22"/>
    <w:rsid w:val="004618E6"/>
    <w:rsid w:val="00462E4D"/>
    <w:rsid w:val="00463B60"/>
    <w:rsid w:val="00464B18"/>
    <w:rsid w:val="00464EA7"/>
    <w:rsid w:val="004662EB"/>
    <w:rsid w:val="00466624"/>
    <w:rsid w:val="00466E2F"/>
    <w:rsid w:val="004675E3"/>
    <w:rsid w:val="00467873"/>
    <w:rsid w:val="004704C6"/>
    <w:rsid w:val="0047409C"/>
    <w:rsid w:val="0047496E"/>
    <w:rsid w:val="00474C5D"/>
    <w:rsid w:val="004759DC"/>
    <w:rsid w:val="004760C8"/>
    <w:rsid w:val="004760F5"/>
    <w:rsid w:val="004776A2"/>
    <w:rsid w:val="00480CFA"/>
    <w:rsid w:val="004816BD"/>
    <w:rsid w:val="00482466"/>
    <w:rsid w:val="004830DB"/>
    <w:rsid w:val="00485086"/>
    <w:rsid w:val="00485A57"/>
    <w:rsid w:val="00485C4C"/>
    <w:rsid w:val="00485DC0"/>
    <w:rsid w:val="00486E86"/>
    <w:rsid w:val="00487C9A"/>
    <w:rsid w:val="00487F09"/>
    <w:rsid w:val="00487F34"/>
    <w:rsid w:val="00490AE7"/>
    <w:rsid w:val="0049105C"/>
    <w:rsid w:val="004913A1"/>
    <w:rsid w:val="004918F5"/>
    <w:rsid w:val="00492C33"/>
    <w:rsid w:val="00494441"/>
    <w:rsid w:val="00494930"/>
    <w:rsid w:val="004964F7"/>
    <w:rsid w:val="004971E0"/>
    <w:rsid w:val="004A1EEF"/>
    <w:rsid w:val="004A31C1"/>
    <w:rsid w:val="004A3228"/>
    <w:rsid w:val="004A35CC"/>
    <w:rsid w:val="004A45A7"/>
    <w:rsid w:val="004A650D"/>
    <w:rsid w:val="004A6FEB"/>
    <w:rsid w:val="004A7548"/>
    <w:rsid w:val="004A785F"/>
    <w:rsid w:val="004B1362"/>
    <w:rsid w:val="004B22EF"/>
    <w:rsid w:val="004B245E"/>
    <w:rsid w:val="004B3401"/>
    <w:rsid w:val="004B3A30"/>
    <w:rsid w:val="004B44BC"/>
    <w:rsid w:val="004B4998"/>
    <w:rsid w:val="004B590A"/>
    <w:rsid w:val="004B6376"/>
    <w:rsid w:val="004B67C8"/>
    <w:rsid w:val="004B68FC"/>
    <w:rsid w:val="004B75C7"/>
    <w:rsid w:val="004C13FB"/>
    <w:rsid w:val="004C2BBF"/>
    <w:rsid w:val="004C2E9A"/>
    <w:rsid w:val="004C305E"/>
    <w:rsid w:val="004C359A"/>
    <w:rsid w:val="004C52AC"/>
    <w:rsid w:val="004C5813"/>
    <w:rsid w:val="004C58B9"/>
    <w:rsid w:val="004C5FE6"/>
    <w:rsid w:val="004C6108"/>
    <w:rsid w:val="004C6E06"/>
    <w:rsid w:val="004D0B57"/>
    <w:rsid w:val="004D22A7"/>
    <w:rsid w:val="004D264B"/>
    <w:rsid w:val="004D35DA"/>
    <w:rsid w:val="004D3A10"/>
    <w:rsid w:val="004D516E"/>
    <w:rsid w:val="004D60BA"/>
    <w:rsid w:val="004D6492"/>
    <w:rsid w:val="004D7437"/>
    <w:rsid w:val="004D79A7"/>
    <w:rsid w:val="004D7F4B"/>
    <w:rsid w:val="004E1848"/>
    <w:rsid w:val="004E1983"/>
    <w:rsid w:val="004E1E77"/>
    <w:rsid w:val="004E5FF1"/>
    <w:rsid w:val="004E6AF6"/>
    <w:rsid w:val="004E7A12"/>
    <w:rsid w:val="004E7F77"/>
    <w:rsid w:val="004F0D65"/>
    <w:rsid w:val="004F1499"/>
    <w:rsid w:val="004F1A79"/>
    <w:rsid w:val="004F1DCB"/>
    <w:rsid w:val="004F302F"/>
    <w:rsid w:val="004F3437"/>
    <w:rsid w:val="004F34EC"/>
    <w:rsid w:val="004F3AD4"/>
    <w:rsid w:val="004F5112"/>
    <w:rsid w:val="004F63D9"/>
    <w:rsid w:val="004F6D9D"/>
    <w:rsid w:val="005005D8"/>
    <w:rsid w:val="00500F49"/>
    <w:rsid w:val="00501E1E"/>
    <w:rsid w:val="00502056"/>
    <w:rsid w:val="00502C8A"/>
    <w:rsid w:val="00502C8F"/>
    <w:rsid w:val="00502E27"/>
    <w:rsid w:val="0050326B"/>
    <w:rsid w:val="00504108"/>
    <w:rsid w:val="00504AAB"/>
    <w:rsid w:val="00504CA9"/>
    <w:rsid w:val="00506488"/>
    <w:rsid w:val="00506636"/>
    <w:rsid w:val="0050688E"/>
    <w:rsid w:val="005068A9"/>
    <w:rsid w:val="00506C20"/>
    <w:rsid w:val="00506D9D"/>
    <w:rsid w:val="00507CE9"/>
    <w:rsid w:val="00507EB3"/>
    <w:rsid w:val="00510CC5"/>
    <w:rsid w:val="005110CA"/>
    <w:rsid w:val="00511FFB"/>
    <w:rsid w:val="00512095"/>
    <w:rsid w:val="00512DEA"/>
    <w:rsid w:val="00513BF7"/>
    <w:rsid w:val="005149D5"/>
    <w:rsid w:val="005155F3"/>
    <w:rsid w:val="00515B83"/>
    <w:rsid w:val="00515D57"/>
    <w:rsid w:val="0051654D"/>
    <w:rsid w:val="005172A3"/>
    <w:rsid w:val="00520683"/>
    <w:rsid w:val="005222AF"/>
    <w:rsid w:val="00522841"/>
    <w:rsid w:val="00522B4B"/>
    <w:rsid w:val="00522BA1"/>
    <w:rsid w:val="00523DC2"/>
    <w:rsid w:val="00524D29"/>
    <w:rsid w:val="0052654C"/>
    <w:rsid w:val="00526A21"/>
    <w:rsid w:val="00527485"/>
    <w:rsid w:val="005302D4"/>
    <w:rsid w:val="00531B26"/>
    <w:rsid w:val="005332E6"/>
    <w:rsid w:val="0053592B"/>
    <w:rsid w:val="00536B29"/>
    <w:rsid w:val="0053764F"/>
    <w:rsid w:val="0054001D"/>
    <w:rsid w:val="005405D6"/>
    <w:rsid w:val="0054166E"/>
    <w:rsid w:val="005419AA"/>
    <w:rsid w:val="00542021"/>
    <w:rsid w:val="00543A85"/>
    <w:rsid w:val="00544427"/>
    <w:rsid w:val="00545002"/>
    <w:rsid w:val="0054504F"/>
    <w:rsid w:val="005468BD"/>
    <w:rsid w:val="00546DB0"/>
    <w:rsid w:val="00547A11"/>
    <w:rsid w:val="005504DC"/>
    <w:rsid w:val="00550AC3"/>
    <w:rsid w:val="005510DE"/>
    <w:rsid w:val="00551540"/>
    <w:rsid w:val="005523F3"/>
    <w:rsid w:val="00552AB2"/>
    <w:rsid w:val="00553F67"/>
    <w:rsid w:val="00554C1F"/>
    <w:rsid w:val="00555696"/>
    <w:rsid w:val="005571FD"/>
    <w:rsid w:val="00557E9C"/>
    <w:rsid w:val="005606FC"/>
    <w:rsid w:val="00560943"/>
    <w:rsid w:val="00561A78"/>
    <w:rsid w:val="00561B24"/>
    <w:rsid w:val="00561E01"/>
    <w:rsid w:val="00561F42"/>
    <w:rsid w:val="005635FF"/>
    <w:rsid w:val="00563ADD"/>
    <w:rsid w:val="005643A1"/>
    <w:rsid w:val="00564DCB"/>
    <w:rsid w:val="0056543B"/>
    <w:rsid w:val="00565BB2"/>
    <w:rsid w:val="005664F9"/>
    <w:rsid w:val="0056691B"/>
    <w:rsid w:val="00566A2E"/>
    <w:rsid w:val="00566C5C"/>
    <w:rsid w:val="0056750B"/>
    <w:rsid w:val="00567CA8"/>
    <w:rsid w:val="00570265"/>
    <w:rsid w:val="0057098D"/>
    <w:rsid w:val="00571167"/>
    <w:rsid w:val="005712D4"/>
    <w:rsid w:val="0057168E"/>
    <w:rsid w:val="00574AAE"/>
    <w:rsid w:val="00574B1C"/>
    <w:rsid w:val="00574BFB"/>
    <w:rsid w:val="00575915"/>
    <w:rsid w:val="00576061"/>
    <w:rsid w:val="005769DF"/>
    <w:rsid w:val="00577224"/>
    <w:rsid w:val="00580604"/>
    <w:rsid w:val="00580A39"/>
    <w:rsid w:val="005821AD"/>
    <w:rsid w:val="00582936"/>
    <w:rsid w:val="00582D1F"/>
    <w:rsid w:val="00583189"/>
    <w:rsid w:val="00583FE7"/>
    <w:rsid w:val="005861F8"/>
    <w:rsid w:val="00586202"/>
    <w:rsid w:val="005867BC"/>
    <w:rsid w:val="005877C7"/>
    <w:rsid w:val="00587E6E"/>
    <w:rsid w:val="00591343"/>
    <w:rsid w:val="005920EA"/>
    <w:rsid w:val="0059294D"/>
    <w:rsid w:val="00592ACD"/>
    <w:rsid w:val="00592B7B"/>
    <w:rsid w:val="00595744"/>
    <w:rsid w:val="00596EB0"/>
    <w:rsid w:val="00597CDF"/>
    <w:rsid w:val="005A07A1"/>
    <w:rsid w:val="005A126B"/>
    <w:rsid w:val="005A2837"/>
    <w:rsid w:val="005A2C68"/>
    <w:rsid w:val="005A30FC"/>
    <w:rsid w:val="005A35C1"/>
    <w:rsid w:val="005A3BE4"/>
    <w:rsid w:val="005A4227"/>
    <w:rsid w:val="005A4CC7"/>
    <w:rsid w:val="005A52C3"/>
    <w:rsid w:val="005A5B35"/>
    <w:rsid w:val="005A65A7"/>
    <w:rsid w:val="005A71C1"/>
    <w:rsid w:val="005A79A0"/>
    <w:rsid w:val="005B02F9"/>
    <w:rsid w:val="005B0A6C"/>
    <w:rsid w:val="005B13BF"/>
    <w:rsid w:val="005B197D"/>
    <w:rsid w:val="005B1A50"/>
    <w:rsid w:val="005B248C"/>
    <w:rsid w:val="005B297E"/>
    <w:rsid w:val="005B55BC"/>
    <w:rsid w:val="005B5923"/>
    <w:rsid w:val="005B693C"/>
    <w:rsid w:val="005B6AE6"/>
    <w:rsid w:val="005B7175"/>
    <w:rsid w:val="005C06EA"/>
    <w:rsid w:val="005C1DD0"/>
    <w:rsid w:val="005C37FD"/>
    <w:rsid w:val="005C43AF"/>
    <w:rsid w:val="005C48DC"/>
    <w:rsid w:val="005C4A01"/>
    <w:rsid w:val="005C4B70"/>
    <w:rsid w:val="005C5BC7"/>
    <w:rsid w:val="005C6F74"/>
    <w:rsid w:val="005C7F4F"/>
    <w:rsid w:val="005D06F4"/>
    <w:rsid w:val="005D0DC0"/>
    <w:rsid w:val="005D2996"/>
    <w:rsid w:val="005D37FD"/>
    <w:rsid w:val="005D406A"/>
    <w:rsid w:val="005D4772"/>
    <w:rsid w:val="005D4E32"/>
    <w:rsid w:val="005D5D8C"/>
    <w:rsid w:val="005D5DB1"/>
    <w:rsid w:val="005D5DF8"/>
    <w:rsid w:val="005D6339"/>
    <w:rsid w:val="005D636A"/>
    <w:rsid w:val="005D7639"/>
    <w:rsid w:val="005D7A2B"/>
    <w:rsid w:val="005E0C8D"/>
    <w:rsid w:val="005E12A5"/>
    <w:rsid w:val="005E174B"/>
    <w:rsid w:val="005E1DDA"/>
    <w:rsid w:val="005E2C56"/>
    <w:rsid w:val="005E2F79"/>
    <w:rsid w:val="005E39F2"/>
    <w:rsid w:val="005E3E90"/>
    <w:rsid w:val="005E5337"/>
    <w:rsid w:val="005E5C80"/>
    <w:rsid w:val="005E696D"/>
    <w:rsid w:val="005E6AD5"/>
    <w:rsid w:val="005E7A74"/>
    <w:rsid w:val="005F0C27"/>
    <w:rsid w:val="005F0EFD"/>
    <w:rsid w:val="005F13C8"/>
    <w:rsid w:val="005F2C5F"/>
    <w:rsid w:val="005F35E1"/>
    <w:rsid w:val="005F3D84"/>
    <w:rsid w:val="005F3E91"/>
    <w:rsid w:val="005F4A9E"/>
    <w:rsid w:val="005F4D89"/>
    <w:rsid w:val="005F50E2"/>
    <w:rsid w:val="005F6629"/>
    <w:rsid w:val="005F6A9D"/>
    <w:rsid w:val="005F6E78"/>
    <w:rsid w:val="005F6FAF"/>
    <w:rsid w:val="005F7BA7"/>
    <w:rsid w:val="00600C26"/>
    <w:rsid w:val="006013AA"/>
    <w:rsid w:val="00601681"/>
    <w:rsid w:val="00601E31"/>
    <w:rsid w:val="00603A69"/>
    <w:rsid w:val="00603FF4"/>
    <w:rsid w:val="0060557E"/>
    <w:rsid w:val="00605927"/>
    <w:rsid w:val="006063C8"/>
    <w:rsid w:val="00606B98"/>
    <w:rsid w:val="00607CD1"/>
    <w:rsid w:val="00607D0D"/>
    <w:rsid w:val="00610DD5"/>
    <w:rsid w:val="0061206B"/>
    <w:rsid w:val="006123B4"/>
    <w:rsid w:val="0061320F"/>
    <w:rsid w:val="00613B02"/>
    <w:rsid w:val="0061408E"/>
    <w:rsid w:val="006166FB"/>
    <w:rsid w:val="00616792"/>
    <w:rsid w:val="00617083"/>
    <w:rsid w:val="006172A8"/>
    <w:rsid w:val="00621DA2"/>
    <w:rsid w:val="006223AC"/>
    <w:rsid w:val="00622858"/>
    <w:rsid w:val="0062314F"/>
    <w:rsid w:val="00624E94"/>
    <w:rsid w:val="00625EB1"/>
    <w:rsid w:val="00625EE3"/>
    <w:rsid w:val="00625FC9"/>
    <w:rsid w:val="0062669B"/>
    <w:rsid w:val="006301D4"/>
    <w:rsid w:val="00630CAF"/>
    <w:rsid w:val="00631264"/>
    <w:rsid w:val="00631299"/>
    <w:rsid w:val="006332B7"/>
    <w:rsid w:val="00633F3C"/>
    <w:rsid w:val="006351D3"/>
    <w:rsid w:val="00635628"/>
    <w:rsid w:val="00635F95"/>
    <w:rsid w:val="00637B71"/>
    <w:rsid w:val="006410E6"/>
    <w:rsid w:val="00642241"/>
    <w:rsid w:val="00642DFA"/>
    <w:rsid w:val="00644B3B"/>
    <w:rsid w:val="00645CE2"/>
    <w:rsid w:val="006469A1"/>
    <w:rsid w:val="00647588"/>
    <w:rsid w:val="00650FF5"/>
    <w:rsid w:val="006516F4"/>
    <w:rsid w:val="0065292C"/>
    <w:rsid w:val="00653339"/>
    <w:rsid w:val="00653EA6"/>
    <w:rsid w:val="00653EFB"/>
    <w:rsid w:val="00654469"/>
    <w:rsid w:val="00654EEE"/>
    <w:rsid w:val="006565B5"/>
    <w:rsid w:val="00657264"/>
    <w:rsid w:val="00657B2D"/>
    <w:rsid w:val="006605BF"/>
    <w:rsid w:val="00662024"/>
    <w:rsid w:val="00662143"/>
    <w:rsid w:val="00662249"/>
    <w:rsid w:val="00662610"/>
    <w:rsid w:val="00662734"/>
    <w:rsid w:val="00666012"/>
    <w:rsid w:val="0066644C"/>
    <w:rsid w:val="00666F0E"/>
    <w:rsid w:val="00667700"/>
    <w:rsid w:val="00670C65"/>
    <w:rsid w:val="0067111D"/>
    <w:rsid w:val="006711D3"/>
    <w:rsid w:val="00671BC5"/>
    <w:rsid w:val="00672730"/>
    <w:rsid w:val="0067273D"/>
    <w:rsid w:val="00672DA1"/>
    <w:rsid w:val="0067370E"/>
    <w:rsid w:val="00675215"/>
    <w:rsid w:val="006752A1"/>
    <w:rsid w:val="00676CE0"/>
    <w:rsid w:val="0067761D"/>
    <w:rsid w:val="00677B5B"/>
    <w:rsid w:val="006803C9"/>
    <w:rsid w:val="0068071F"/>
    <w:rsid w:val="00680830"/>
    <w:rsid w:val="0068125C"/>
    <w:rsid w:val="00682052"/>
    <w:rsid w:val="00682A27"/>
    <w:rsid w:val="00682AE6"/>
    <w:rsid w:val="0068322C"/>
    <w:rsid w:val="00683C23"/>
    <w:rsid w:val="00684968"/>
    <w:rsid w:val="0068573A"/>
    <w:rsid w:val="00685CBD"/>
    <w:rsid w:val="00686123"/>
    <w:rsid w:val="00686870"/>
    <w:rsid w:val="00686B72"/>
    <w:rsid w:val="00690BC7"/>
    <w:rsid w:val="0069114D"/>
    <w:rsid w:val="00691272"/>
    <w:rsid w:val="00691BFD"/>
    <w:rsid w:val="006925B0"/>
    <w:rsid w:val="00693697"/>
    <w:rsid w:val="00694934"/>
    <w:rsid w:val="006949AB"/>
    <w:rsid w:val="00694CA3"/>
    <w:rsid w:val="00694F3E"/>
    <w:rsid w:val="00695601"/>
    <w:rsid w:val="006958B4"/>
    <w:rsid w:val="006963A3"/>
    <w:rsid w:val="00697796"/>
    <w:rsid w:val="00697CC6"/>
    <w:rsid w:val="006A1AF4"/>
    <w:rsid w:val="006A2997"/>
    <w:rsid w:val="006A36F2"/>
    <w:rsid w:val="006A3E16"/>
    <w:rsid w:val="006A40A7"/>
    <w:rsid w:val="006A6CF4"/>
    <w:rsid w:val="006A7960"/>
    <w:rsid w:val="006B0119"/>
    <w:rsid w:val="006B06A6"/>
    <w:rsid w:val="006B2862"/>
    <w:rsid w:val="006B377A"/>
    <w:rsid w:val="006B3A5D"/>
    <w:rsid w:val="006B3B08"/>
    <w:rsid w:val="006B4488"/>
    <w:rsid w:val="006B4AE1"/>
    <w:rsid w:val="006B4F5F"/>
    <w:rsid w:val="006B5150"/>
    <w:rsid w:val="006B5CC6"/>
    <w:rsid w:val="006B7C24"/>
    <w:rsid w:val="006C10DC"/>
    <w:rsid w:val="006C14D1"/>
    <w:rsid w:val="006C17F0"/>
    <w:rsid w:val="006C2384"/>
    <w:rsid w:val="006C268F"/>
    <w:rsid w:val="006C387F"/>
    <w:rsid w:val="006C46CC"/>
    <w:rsid w:val="006C4AE0"/>
    <w:rsid w:val="006C5002"/>
    <w:rsid w:val="006C57B3"/>
    <w:rsid w:val="006C60F3"/>
    <w:rsid w:val="006C72CC"/>
    <w:rsid w:val="006C7380"/>
    <w:rsid w:val="006C748C"/>
    <w:rsid w:val="006C78F9"/>
    <w:rsid w:val="006C7AC7"/>
    <w:rsid w:val="006C7C83"/>
    <w:rsid w:val="006D071D"/>
    <w:rsid w:val="006D1122"/>
    <w:rsid w:val="006D1CB5"/>
    <w:rsid w:val="006D322F"/>
    <w:rsid w:val="006D3734"/>
    <w:rsid w:val="006D38BE"/>
    <w:rsid w:val="006D5B4F"/>
    <w:rsid w:val="006D5E82"/>
    <w:rsid w:val="006D6219"/>
    <w:rsid w:val="006D6F01"/>
    <w:rsid w:val="006D72B5"/>
    <w:rsid w:val="006D76EA"/>
    <w:rsid w:val="006D7D82"/>
    <w:rsid w:val="006D7DDC"/>
    <w:rsid w:val="006E06AF"/>
    <w:rsid w:val="006E0CC1"/>
    <w:rsid w:val="006E38D7"/>
    <w:rsid w:val="006E3AF4"/>
    <w:rsid w:val="006E3FB1"/>
    <w:rsid w:val="006E4141"/>
    <w:rsid w:val="006E48ED"/>
    <w:rsid w:val="006E4D6D"/>
    <w:rsid w:val="006E671D"/>
    <w:rsid w:val="006E6EB4"/>
    <w:rsid w:val="006E73F0"/>
    <w:rsid w:val="006E788C"/>
    <w:rsid w:val="006F00EA"/>
    <w:rsid w:val="006F24D4"/>
    <w:rsid w:val="006F2A67"/>
    <w:rsid w:val="006F2A8C"/>
    <w:rsid w:val="006F2FC9"/>
    <w:rsid w:val="006F31D6"/>
    <w:rsid w:val="006F365A"/>
    <w:rsid w:val="006F445C"/>
    <w:rsid w:val="006F4552"/>
    <w:rsid w:val="006F4800"/>
    <w:rsid w:val="006F557A"/>
    <w:rsid w:val="006F67F0"/>
    <w:rsid w:val="006F6EFB"/>
    <w:rsid w:val="006F7E09"/>
    <w:rsid w:val="00701829"/>
    <w:rsid w:val="007024DF"/>
    <w:rsid w:val="00702FB1"/>
    <w:rsid w:val="00704E45"/>
    <w:rsid w:val="00705446"/>
    <w:rsid w:val="0070584D"/>
    <w:rsid w:val="00706FC2"/>
    <w:rsid w:val="00707397"/>
    <w:rsid w:val="00707B33"/>
    <w:rsid w:val="007106F9"/>
    <w:rsid w:val="007107D4"/>
    <w:rsid w:val="00710B9C"/>
    <w:rsid w:val="00712225"/>
    <w:rsid w:val="00712898"/>
    <w:rsid w:val="00712D0D"/>
    <w:rsid w:val="007130B4"/>
    <w:rsid w:val="00714931"/>
    <w:rsid w:val="0071540C"/>
    <w:rsid w:val="00716C0B"/>
    <w:rsid w:val="00717999"/>
    <w:rsid w:val="00720179"/>
    <w:rsid w:val="00720F14"/>
    <w:rsid w:val="00721224"/>
    <w:rsid w:val="00721A41"/>
    <w:rsid w:val="00721A65"/>
    <w:rsid w:val="00722E1D"/>
    <w:rsid w:val="007255C4"/>
    <w:rsid w:val="00725E3C"/>
    <w:rsid w:val="007277BA"/>
    <w:rsid w:val="007277E7"/>
    <w:rsid w:val="007319A9"/>
    <w:rsid w:val="00732433"/>
    <w:rsid w:val="00732B67"/>
    <w:rsid w:val="00733844"/>
    <w:rsid w:val="00737B4F"/>
    <w:rsid w:val="0074030F"/>
    <w:rsid w:val="00740C36"/>
    <w:rsid w:val="00741321"/>
    <w:rsid w:val="0074141F"/>
    <w:rsid w:val="00742944"/>
    <w:rsid w:val="00742B54"/>
    <w:rsid w:val="007432A1"/>
    <w:rsid w:val="00743463"/>
    <w:rsid w:val="00743B18"/>
    <w:rsid w:val="007448B4"/>
    <w:rsid w:val="00744C5B"/>
    <w:rsid w:val="0074583B"/>
    <w:rsid w:val="00745AE3"/>
    <w:rsid w:val="00745AFA"/>
    <w:rsid w:val="007475F1"/>
    <w:rsid w:val="00747DAC"/>
    <w:rsid w:val="00750427"/>
    <w:rsid w:val="0075144C"/>
    <w:rsid w:val="007534A1"/>
    <w:rsid w:val="00753E8D"/>
    <w:rsid w:val="00754E81"/>
    <w:rsid w:val="00755806"/>
    <w:rsid w:val="00755BAB"/>
    <w:rsid w:val="007602D7"/>
    <w:rsid w:val="007608B1"/>
    <w:rsid w:val="00762413"/>
    <w:rsid w:val="007627CA"/>
    <w:rsid w:val="0076290C"/>
    <w:rsid w:val="007633D3"/>
    <w:rsid w:val="00763AE6"/>
    <w:rsid w:val="00764B0A"/>
    <w:rsid w:val="00764ECA"/>
    <w:rsid w:val="00765480"/>
    <w:rsid w:val="007657D8"/>
    <w:rsid w:val="00765DA3"/>
    <w:rsid w:val="00766322"/>
    <w:rsid w:val="007664BD"/>
    <w:rsid w:val="007664FF"/>
    <w:rsid w:val="00766C28"/>
    <w:rsid w:val="00767DEE"/>
    <w:rsid w:val="0077059C"/>
    <w:rsid w:val="007708FE"/>
    <w:rsid w:val="00770EC0"/>
    <w:rsid w:val="00770F59"/>
    <w:rsid w:val="007712DE"/>
    <w:rsid w:val="007716C5"/>
    <w:rsid w:val="007720CE"/>
    <w:rsid w:val="00772A0E"/>
    <w:rsid w:val="00773139"/>
    <w:rsid w:val="007744EE"/>
    <w:rsid w:val="00774634"/>
    <w:rsid w:val="00775258"/>
    <w:rsid w:val="0077577F"/>
    <w:rsid w:val="0077689F"/>
    <w:rsid w:val="00776915"/>
    <w:rsid w:val="00780ACA"/>
    <w:rsid w:val="00781617"/>
    <w:rsid w:val="00782D70"/>
    <w:rsid w:val="00783252"/>
    <w:rsid w:val="007834F2"/>
    <w:rsid w:val="0078384B"/>
    <w:rsid w:val="00784E62"/>
    <w:rsid w:val="00786835"/>
    <w:rsid w:val="0078730C"/>
    <w:rsid w:val="00787EF8"/>
    <w:rsid w:val="007909DE"/>
    <w:rsid w:val="00790A6C"/>
    <w:rsid w:val="00790C8D"/>
    <w:rsid w:val="0079101E"/>
    <w:rsid w:val="00791A0E"/>
    <w:rsid w:val="00791C01"/>
    <w:rsid w:val="0079223A"/>
    <w:rsid w:val="00792994"/>
    <w:rsid w:val="00792B5A"/>
    <w:rsid w:val="00792F72"/>
    <w:rsid w:val="0079548B"/>
    <w:rsid w:val="007A0318"/>
    <w:rsid w:val="007A1C9D"/>
    <w:rsid w:val="007A2704"/>
    <w:rsid w:val="007A29B0"/>
    <w:rsid w:val="007A4A6E"/>
    <w:rsid w:val="007A6759"/>
    <w:rsid w:val="007A6B1C"/>
    <w:rsid w:val="007A6F56"/>
    <w:rsid w:val="007A7DF1"/>
    <w:rsid w:val="007B0C10"/>
    <w:rsid w:val="007B0D3F"/>
    <w:rsid w:val="007B17D2"/>
    <w:rsid w:val="007B2300"/>
    <w:rsid w:val="007B250B"/>
    <w:rsid w:val="007B2B29"/>
    <w:rsid w:val="007B39E1"/>
    <w:rsid w:val="007B668D"/>
    <w:rsid w:val="007B679F"/>
    <w:rsid w:val="007B695B"/>
    <w:rsid w:val="007B7C08"/>
    <w:rsid w:val="007C0DC7"/>
    <w:rsid w:val="007C17A3"/>
    <w:rsid w:val="007C1EC2"/>
    <w:rsid w:val="007C20F5"/>
    <w:rsid w:val="007C38B0"/>
    <w:rsid w:val="007C3FE0"/>
    <w:rsid w:val="007C4D3E"/>
    <w:rsid w:val="007C4D8A"/>
    <w:rsid w:val="007C4E93"/>
    <w:rsid w:val="007C7494"/>
    <w:rsid w:val="007D0625"/>
    <w:rsid w:val="007D17FA"/>
    <w:rsid w:val="007D1E48"/>
    <w:rsid w:val="007D2B0D"/>
    <w:rsid w:val="007D3710"/>
    <w:rsid w:val="007D3FB2"/>
    <w:rsid w:val="007D416E"/>
    <w:rsid w:val="007D5122"/>
    <w:rsid w:val="007D565A"/>
    <w:rsid w:val="007D6262"/>
    <w:rsid w:val="007D67F8"/>
    <w:rsid w:val="007D739C"/>
    <w:rsid w:val="007D7C1E"/>
    <w:rsid w:val="007D7F2F"/>
    <w:rsid w:val="007E031A"/>
    <w:rsid w:val="007E035D"/>
    <w:rsid w:val="007E0365"/>
    <w:rsid w:val="007E0B1B"/>
    <w:rsid w:val="007E175F"/>
    <w:rsid w:val="007E2285"/>
    <w:rsid w:val="007E2753"/>
    <w:rsid w:val="007E2F65"/>
    <w:rsid w:val="007E4275"/>
    <w:rsid w:val="007E4902"/>
    <w:rsid w:val="007E5146"/>
    <w:rsid w:val="007E59E5"/>
    <w:rsid w:val="007E59F4"/>
    <w:rsid w:val="007E6D6D"/>
    <w:rsid w:val="007E7204"/>
    <w:rsid w:val="007E76CD"/>
    <w:rsid w:val="007F0C41"/>
    <w:rsid w:val="007F182F"/>
    <w:rsid w:val="007F1EA3"/>
    <w:rsid w:val="007F20C9"/>
    <w:rsid w:val="007F242B"/>
    <w:rsid w:val="007F30AA"/>
    <w:rsid w:val="007F31C9"/>
    <w:rsid w:val="007F3F79"/>
    <w:rsid w:val="007F4093"/>
    <w:rsid w:val="007F425A"/>
    <w:rsid w:val="007F612C"/>
    <w:rsid w:val="007F66A9"/>
    <w:rsid w:val="007F730B"/>
    <w:rsid w:val="007F773F"/>
    <w:rsid w:val="007F7D65"/>
    <w:rsid w:val="00802980"/>
    <w:rsid w:val="00802B8B"/>
    <w:rsid w:val="00803065"/>
    <w:rsid w:val="008031D6"/>
    <w:rsid w:val="008056DC"/>
    <w:rsid w:val="008063D9"/>
    <w:rsid w:val="0080698B"/>
    <w:rsid w:val="008069AB"/>
    <w:rsid w:val="00807AC7"/>
    <w:rsid w:val="00810FC1"/>
    <w:rsid w:val="00811CAA"/>
    <w:rsid w:val="008128E0"/>
    <w:rsid w:val="00815197"/>
    <w:rsid w:val="00815708"/>
    <w:rsid w:val="00815C60"/>
    <w:rsid w:val="00815DCF"/>
    <w:rsid w:val="0081659B"/>
    <w:rsid w:val="008171B6"/>
    <w:rsid w:val="0081752C"/>
    <w:rsid w:val="00817F05"/>
    <w:rsid w:val="008211AD"/>
    <w:rsid w:val="008219FA"/>
    <w:rsid w:val="00822B17"/>
    <w:rsid w:val="0082344A"/>
    <w:rsid w:val="0082401E"/>
    <w:rsid w:val="008258DE"/>
    <w:rsid w:val="00825E66"/>
    <w:rsid w:val="00827B2D"/>
    <w:rsid w:val="008302D0"/>
    <w:rsid w:val="008315EF"/>
    <w:rsid w:val="008323D7"/>
    <w:rsid w:val="00833D21"/>
    <w:rsid w:val="00835317"/>
    <w:rsid w:val="00835A35"/>
    <w:rsid w:val="008368C5"/>
    <w:rsid w:val="00836FEB"/>
    <w:rsid w:val="008372E3"/>
    <w:rsid w:val="00837475"/>
    <w:rsid w:val="00837B7F"/>
    <w:rsid w:val="00840867"/>
    <w:rsid w:val="008412DE"/>
    <w:rsid w:val="008414EA"/>
    <w:rsid w:val="00841FB4"/>
    <w:rsid w:val="008425B4"/>
    <w:rsid w:val="00842973"/>
    <w:rsid w:val="00843334"/>
    <w:rsid w:val="0084363F"/>
    <w:rsid w:val="00843938"/>
    <w:rsid w:val="00844003"/>
    <w:rsid w:val="00845543"/>
    <w:rsid w:val="0084595C"/>
    <w:rsid w:val="00845CA1"/>
    <w:rsid w:val="00846EFB"/>
    <w:rsid w:val="00850A13"/>
    <w:rsid w:val="00850CD2"/>
    <w:rsid w:val="008517CF"/>
    <w:rsid w:val="0085266D"/>
    <w:rsid w:val="0085298B"/>
    <w:rsid w:val="008529F0"/>
    <w:rsid w:val="008530D9"/>
    <w:rsid w:val="00853DB7"/>
    <w:rsid w:val="00853E37"/>
    <w:rsid w:val="008548C6"/>
    <w:rsid w:val="00854B66"/>
    <w:rsid w:val="00854FA3"/>
    <w:rsid w:val="00855DFD"/>
    <w:rsid w:val="008561F8"/>
    <w:rsid w:val="00856738"/>
    <w:rsid w:val="00856C4B"/>
    <w:rsid w:val="00856EAE"/>
    <w:rsid w:val="0085729D"/>
    <w:rsid w:val="00860064"/>
    <w:rsid w:val="008600ED"/>
    <w:rsid w:val="00860AFE"/>
    <w:rsid w:val="00860D7C"/>
    <w:rsid w:val="00862538"/>
    <w:rsid w:val="00863611"/>
    <w:rsid w:val="008637E0"/>
    <w:rsid w:val="00863827"/>
    <w:rsid w:val="00864DD7"/>
    <w:rsid w:val="00865377"/>
    <w:rsid w:val="00865DA5"/>
    <w:rsid w:val="00867517"/>
    <w:rsid w:val="0087042F"/>
    <w:rsid w:val="00870548"/>
    <w:rsid w:val="00870988"/>
    <w:rsid w:val="00872D8A"/>
    <w:rsid w:val="00873658"/>
    <w:rsid w:val="008740AD"/>
    <w:rsid w:val="0087463F"/>
    <w:rsid w:val="00875040"/>
    <w:rsid w:val="008756EE"/>
    <w:rsid w:val="0087572A"/>
    <w:rsid w:val="00876BE6"/>
    <w:rsid w:val="00880F8F"/>
    <w:rsid w:val="00881FB7"/>
    <w:rsid w:val="00884133"/>
    <w:rsid w:val="00884C4A"/>
    <w:rsid w:val="00886124"/>
    <w:rsid w:val="00886911"/>
    <w:rsid w:val="00886B84"/>
    <w:rsid w:val="00886D33"/>
    <w:rsid w:val="0088744E"/>
    <w:rsid w:val="00887511"/>
    <w:rsid w:val="008878A3"/>
    <w:rsid w:val="00887FE8"/>
    <w:rsid w:val="008905F1"/>
    <w:rsid w:val="00891484"/>
    <w:rsid w:val="008916F9"/>
    <w:rsid w:val="0089191C"/>
    <w:rsid w:val="008921C8"/>
    <w:rsid w:val="008925A9"/>
    <w:rsid w:val="00893565"/>
    <w:rsid w:val="00893588"/>
    <w:rsid w:val="008936AA"/>
    <w:rsid w:val="00893FEF"/>
    <w:rsid w:val="00894E66"/>
    <w:rsid w:val="008950F7"/>
    <w:rsid w:val="00896371"/>
    <w:rsid w:val="008972BA"/>
    <w:rsid w:val="00897A24"/>
    <w:rsid w:val="008A0795"/>
    <w:rsid w:val="008A2924"/>
    <w:rsid w:val="008A4825"/>
    <w:rsid w:val="008A626C"/>
    <w:rsid w:val="008A6CD4"/>
    <w:rsid w:val="008A6FCE"/>
    <w:rsid w:val="008A7439"/>
    <w:rsid w:val="008B0653"/>
    <w:rsid w:val="008B1BEB"/>
    <w:rsid w:val="008B3DEB"/>
    <w:rsid w:val="008B3FD8"/>
    <w:rsid w:val="008B4375"/>
    <w:rsid w:val="008B4546"/>
    <w:rsid w:val="008B49D8"/>
    <w:rsid w:val="008B4E54"/>
    <w:rsid w:val="008B610D"/>
    <w:rsid w:val="008B66F1"/>
    <w:rsid w:val="008B6B9A"/>
    <w:rsid w:val="008B7AC8"/>
    <w:rsid w:val="008B7DBC"/>
    <w:rsid w:val="008C0628"/>
    <w:rsid w:val="008C29DD"/>
    <w:rsid w:val="008C2AF2"/>
    <w:rsid w:val="008C35C9"/>
    <w:rsid w:val="008C4362"/>
    <w:rsid w:val="008C46E5"/>
    <w:rsid w:val="008C48CC"/>
    <w:rsid w:val="008C4958"/>
    <w:rsid w:val="008C6354"/>
    <w:rsid w:val="008C6420"/>
    <w:rsid w:val="008C680B"/>
    <w:rsid w:val="008C68D6"/>
    <w:rsid w:val="008C6B55"/>
    <w:rsid w:val="008D01B1"/>
    <w:rsid w:val="008D0C46"/>
    <w:rsid w:val="008D0F7E"/>
    <w:rsid w:val="008D11F0"/>
    <w:rsid w:val="008D12CD"/>
    <w:rsid w:val="008D256D"/>
    <w:rsid w:val="008D2DF2"/>
    <w:rsid w:val="008D37CE"/>
    <w:rsid w:val="008D4436"/>
    <w:rsid w:val="008D4503"/>
    <w:rsid w:val="008D4D86"/>
    <w:rsid w:val="008D520D"/>
    <w:rsid w:val="008D556F"/>
    <w:rsid w:val="008D55B1"/>
    <w:rsid w:val="008D6350"/>
    <w:rsid w:val="008D7A6B"/>
    <w:rsid w:val="008D7DCC"/>
    <w:rsid w:val="008D7E29"/>
    <w:rsid w:val="008E03D2"/>
    <w:rsid w:val="008E0836"/>
    <w:rsid w:val="008E29E1"/>
    <w:rsid w:val="008E33DA"/>
    <w:rsid w:val="008E54CD"/>
    <w:rsid w:val="008E65E4"/>
    <w:rsid w:val="008E6700"/>
    <w:rsid w:val="008E7D01"/>
    <w:rsid w:val="008F0995"/>
    <w:rsid w:val="008F0C1B"/>
    <w:rsid w:val="008F1267"/>
    <w:rsid w:val="008F1C2D"/>
    <w:rsid w:val="008F1E45"/>
    <w:rsid w:val="008F25D0"/>
    <w:rsid w:val="008F3402"/>
    <w:rsid w:val="008F3B7A"/>
    <w:rsid w:val="008F3DD5"/>
    <w:rsid w:val="008F4B19"/>
    <w:rsid w:val="008F4F59"/>
    <w:rsid w:val="008F5CA9"/>
    <w:rsid w:val="008F62CD"/>
    <w:rsid w:val="008F6F48"/>
    <w:rsid w:val="008F743A"/>
    <w:rsid w:val="008F7664"/>
    <w:rsid w:val="008F7ABB"/>
    <w:rsid w:val="008F7C82"/>
    <w:rsid w:val="0090038F"/>
    <w:rsid w:val="00900A1E"/>
    <w:rsid w:val="00901328"/>
    <w:rsid w:val="009013E4"/>
    <w:rsid w:val="00904993"/>
    <w:rsid w:val="00904CFF"/>
    <w:rsid w:val="00906066"/>
    <w:rsid w:val="009064AC"/>
    <w:rsid w:val="00906D97"/>
    <w:rsid w:val="00910DC4"/>
    <w:rsid w:val="00911303"/>
    <w:rsid w:val="0091226C"/>
    <w:rsid w:val="0091241E"/>
    <w:rsid w:val="00913555"/>
    <w:rsid w:val="009150CF"/>
    <w:rsid w:val="00916185"/>
    <w:rsid w:val="00917FF3"/>
    <w:rsid w:val="0092103F"/>
    <w:rsid w:val="00921111"/>
    <w:rsid w:val="009221F7"/>
    <w:rsid w:val="00922646"/>
    <w:rsid w:val="00922C49"/>
    <w:rsid w:val="00922C9F"/>
    <w:rsid w:val="009231A5"/>
    <w:rsid w:val="00923327"/>
    <w:rsid w:val="0092484D"/>
    <w:rsid w:val="009256B7"/>
    <w:rsid w:val="0092716D"/>
    <w:rsid w:val="00930598"/>
    <w:rsid w:val="00931390"/>
    <w:rsid w:val="00931B4A"/>
    <w:rsid w:val="0093276D"/>
    <w:rsid w:val="00932B09"/>
    <w:rsid w:val="009348B9"/>
    <w:rsid w:val="009353D9"/>
    <w:rsid w:val="009356BE"/>
    <w:rsid w:val="00936748"/>
    <w:rsid w:val="00936FA5"/>
    <w:rsid w:val="0094100A"/>
    <w:rsid w:val="009410AC"/>
    <w:rsid w:val="00941771"/>
    <w:rsid w:val="00941C50"/>
    <w:rsid w:val="009430C6"/>
    <w:rsid w:val="009430E0"/>
    <w:rsid w:val="0094385D"/>
    <w:rsid w:val="00944647"/>
    <w:rsid w:val="00944D8B"/>
    <w:rsid w:val="009455C9"/>
    <w:rsid w:val="00945B7F"/>
    <w:rsid w:val="0094605A"/>
    <w:rsid w:val="00946BF1"/>
    <w:rsid w:val="00946E7F"/>
    <w:rsid w:val="00947D30"/>
    <w:rsid w:val="00950363"/>
    <w:rsid w:val="00950379"/>
    <w:rsid w:val="00950452"/>
    <w:rsid w:val="00951282"/>
    <w:rsid w:val="0095185C"/>
    <w:rsid w:val="00952E45"/>
    <w:rsid w:val="0095374C"/>
    <w:rsid w:val="00953760"/>
    <w:rsid w:val="00953886"/>
    <w:rsid w:val="00953D37"/>
    <w:rsid w:val="009540F1"/>
    <w:rsid w:val="009552E6"/>
    <w:rsid w:val="009555F9"/>
    <w:rsid w:val="00955749"/>
    <w:rsid w:val="00955792"/>
    <w:rsid w:val="009558CD"/>
    <w:rsid w:val="00955F1E"/>
    <w:rsid w:val="009562F6"/>
    <w:rsid w:val="00956970"/>
    <w:rsid w:val="009569C6"/>
    <w:rsid w:val="009579BC"/>
    <w:rsid w:val="00957D92"/>
    <w:rsid w:val="009606E5"/>
    <w:rsid w:val="009607C2"/>
    <w:rsid w:val="00960B92"/>
    <w:rsid w:val="00963D17"/>
    <w:rsid w:val="00963F4B"/>
    <w:rsid w:val="00964144"/>
    <w:rsid w:val="00964C2E"/>
    <w:rsid w:val="00966043"/>
    <w:rsid w:val="009663BA"/>
    <w:rsid w:val="0096665A"/>
    <w:rsid w:val="00967799"/>
    <w:rsid w:val="00967FCB"/>
    <w:rsid w:val="00970B5B"/>
    <w:rsid w:val="00971077"/>
    <w:rsid w:val="0097229A"/>
    <w:rsid w:val="00972CF9"/>
    <w:rsid w:val="00972E28"/>
    <w:rsid w:val="00973D11"/>
    <w:rsid w:val="00974834"/>
    <w:rsid w:val="00975333"/>
    <w:rsid w:val="009758D2"/>
    <w:rsid w:val="00976474"/>
    <w:rsid w:val="00976B22"/>
    <w:rsid w:val="00976FB5"/>
    <w:rsid w:val="009804B7"/>
    <w:rsid w:val="00981273"/>
    <w:rsid w:val="00981ED3"/>
    <w:rsid w:val="0098245E"/>
    <w:rsid w:val="009826D0"/>
    <w:rsid w:val="0098293B"/>
    <w:rsid w:val="00983E1E"/>
    <w:rsid w:val="00984E2B"/>
    <w:rsid w:val="009860DD"/>
    <w:rsid w:val="00987069"/>
    <w:rsid w:val="00987374"/>
    <w:rsid w:val="0098777D"/>
    <w:rsid w:val="009877AE"/>
    <w:rsid w:val="009905BD"/>
    <w:rsid w:val="00991770"/>
    <w:rsid w:val="00991C3E"/>
    <w:rsid w:val="0099221B"/>
    <w:rsid w:val="00992DC3"/>
    <w:rsid w:val="00992FF8"/>
    <w:rsid w:val="0099395D"/>
    <w:rsid w:val="00993B2E"/>
    <w:rsid w:val="00993F38"/>
    <w:rsid w:val="00995A37"/>
    <w:rsid w:val="00997031"/>
    <w:rsid w:val="0099739B"/>
    <w:rsid w:val="009976C1"/>
    <w:rsid w:val="009A00CC"/>
    <w:rsid w:val="009A047F"/>
    <w:rsid w:val="009A0493"/>
    <w:rsid w:val="009A183C"/>
    <w:rsid w:val="009A1966"/>
    <w:rsid w:val="009A3819"/>
    <w:rsid w:val="009A4304"/>
    <w:rsid w:val="009A448A"/>
    <w:rsid w:val="009A4FF0"/>
    <w:rsid w:val="009A5392"/>
    <w:rsid w:val="009A69F1"/>
    <w:rsid w:val="009A7F02"/>
    <w:rsid w:val="009B0081"/>
    <w:rsid w:val="009B022A"/>
    <w:rsid w:val="009B0CC8"/>
    <w:rsid w:val="009B1063"/>
    <w:rsid w:val="009B2B9D"/>
    <w:rsid w:val="009B351E"/>
    <w:rsid w:val="009B461E"/>
    <w:rsid w:val="009B58E5"/>
    <w:rsid w:val="009B5B3E"/>
    <w:rsid w:val="009B5ED1"/>
    <w:rsid w:val="009B60C7"/>
    <w:rsid w:val="009B62FC"/>
    <w:rsid w:val="009B675E"/>
    <w:rsid w:val="009B67F0"/>
    <w:rsid w:val="009B7E9A"/>
    <w:rsid w:val="009C25C3"/>
    <w:rsid w:val="009C2CD3"/>
    <w:rsid w:val="009C307A"/>
    <w:rsid w:val="009C471F"/>
    <w:rsid w:val="009C47AF"/>
    <w:rsid w:val="009C59BD"/>
    <w:rsid w:val="009C5B6F"/>
    <w:rsid w:val="009C5C60"/>
    <w:rsid w:val="009C5DDB"/>
    <w:rsid w:val="009C78CD"/>
    <w:rsid w:val="009D0B40"/>
    <w:rsid w:val="009D13BD"/>
    <w:rsid w:val="009D2651"/>
    <w:rsid w:val="009D2A6B"/>
    <w:rsid w:val="009D3109"/>
    <w:rsid w:val="009D4287"/>
    <w:rsid w:val="009D538F"/>
    <w:rsid w:val="009D60DD"/>
    <w:rsid w:val="009D65F3"/>
    <w:rsid w:val="009D7AD8"/>
    <w:rsid w:val="009D7BDB"/>
    <w:rsid w:val="009D7F7D"/>
    <w:rsid w:val="009E0006"/>
    <w:rsid w:val="009E1A72"/>
    <w:rsid w:val="009E4298"/>
    <w:rsid w:val="009E49C0"/>
    <w:rsid w:val="009E4A9E"/>
    <w:rsid w:val="009E517D"/>
    <w:rsid w:val="009E5544"/>
    <w:rsid w:val="009E58EE"/>
    <w:rsid w:val="009E5921"/>
    <w:rsid w:val="009E5BE7"/>
    <w:rsid w:val="009E5C34"/>
    <w:rsid w:val="009E63FF"/>
    <w:rsid w:val="009E6E6E"/>
    <w:rsid w:val="009E7698"/>
    <w:rsid w:val="009E795C"/>
    <w:rsid w:val="009E7D79"/>
    <w:rsid w:val="009F03EF"/>
    <w:rsid w:val="009F195F"/>
    <w:rsid w:val="009F38DC"/>
    <w:rsid w:val="009F4BA3"/>
    <w:rsid w:val="009F4D0C"/>
    <w:rsid w:val="009F4ED1"/>
    <w:rsid w:val="009F56AA"/>
    <w:rsid w:val="009F573C"/>
    <w:rsid w:val="009F5BAB"/>
    <w:rsid w:val="009F60B3"/>
    <w:rsid w:val="009F6496"/>
    <w:rsid w:val="009F6F03"/>
    <w:rsid w:val="00A010F6"/>
    <w:rsid w:val="00A0130A"/>
    <w:rsid w:val="00A01556"/>
    <w:rsid w:val="00A01593"/>
    <w:rsid w:val="00A02AFA"/>
    <w:rsid w:val="00A03D3E"/>
    <w:rsid w:val="00A042D9"/>
    <w:rsid w:val="00A064FB"/>
    <w:rsid w:val="00A07566"/>
    <w:rsid w:val="00A103BE"/>
    <w:rsid w:val="00A10586"/>
    <w:rsid w:val="00A10BC5"/>
    <w:rsid w:val="00A10F55"/>
    <w:rsid w:val="00A117CA"/>
    <w:rsid w:val="00A1197E"/>
    <w:rsid w:val="00A11E03"/>
    <w:rsid w:val="00A120A8"/>
    <w:rsid w:val="00A12A77"/>
    <w:rsid w:val="00A12A9F"/>
    <w:rsid w:val="00A12C4A"/>
    <w:rsid w:val="00A131EC"/>
    <w:rsid w:val="00A13B34"/>
    <w:rsid w:val="00A144FC"/>
    <w:rsid w:val="00A14667"/>
    <w:rsid w:val="00A14BB7"/>
    <w:rsid w:val="00A15B46"/>
    <w:rsid w:val="00A15BCA"/>
    <w:rsid w:val="00A1638D"/>
    <w:rsid w:val="00A16B82"/>
    <w:rsid w:val="00A16B8F"/>
    <w:rsid w:val="00A16D52"/>
    <w:rsid w:val="00A20225"/>
    <w:rsid w:val="00A20DAF"/>
    <w:rsid w:val="00A210D4"/>
    <w:rsid w:val="00A21F17"/>
    <w:rsid w:val="00A24B65"/>
    <w:rsid w:val="00A257F8"/>
    <w:rsid w:val="00A25ACF"/>
    <w:rsid w:val="00A26400"/>
    <w:rsid w:val="00A266E0"/>
    <w:rsid w:val="00A26FC0"/>
    <w:rsid w:val="00A27669"/>
    <w:rsid w:val="00A27BE9"/>
    <w:rsid w:val="00A27E66"/>
    <w:rsid w:val="00A303F5"/>
    <w:rsid w:val="00A3062C"/>
    <w:rsid w:val="00A315C9"/>
    <w:rsid w:val="00A316A3"/>
    <w:rsid w:val="00A316E5"/>
    <w:rsid w:val="00A32B51"/>
    <w:rsid w:val="00A336B4"/>
    <w:rsid w:val="00A34412"/>
    <w:rsid w:val="00A3474D"/>
    <w:rsid w:val="00A35778"/>
    <w:rsid w:val="00A357F9"/>
    <w:rsid w:val="00A35996"/>
    <w:rsid w:val="00A35FDC"/>
    <w:rsid w:val="00A40626"/>
    <w:rsid w:val="00A40A21"/>
    <w:rsid w:val="00A41454"/>
    <w:rsid w:val="00A41AC4"/>
    <w:rsid w:val="00A41D8E"/>
    <w:rsid w:val="00A41E26"/>
    <w:rsid w:val="00A4272A"/>
    <w:rsid w:val="00A42C3E"/>
    <w:rsid w:val="00A42E9D"/>
    <w:rsid w:val="00A43AD8"/>
    <w:rsid w:val="00A43C6A"/>
    <w:rsid w:val="00A4423A"/>
    <w:rsid w:val="00A45E9E"/>
    <w:rsid w:val="00A46367"/>
    <w:rsid w:val="00A464BA"/>
    <w:rsid w:val="00A46E2D"/>
    <w:rsid w:val="00A47B67"/>
    <w:rsid w:val="00A47C79"/>
    <w:rsid w:val="00A47F98"/>
    <w:rsid w:val="00A47FC1"/>
    <w:rsid w:val="00A5059D"/>
    <w:rsid w:val="00A50681"/>
    <w:rsid w:val="00A51E1C"/>
    <w:rsid w:val="00A53F6E"/>
    <w:rsid w:val="00A549CB"/>
    <w:rsid w:val="00A54C81"/>
    <w:rsid w:val="00A554B7"/>
    <w:rsid w:val="00A566C4"/>
    <w:rsid w:val="00A569EB"/>
    <w:rsid w:val="00A56B9D"/>
    <w:rsid w:val="00A56C6C"/>
    <w:rsid w:val="00A60367"/>
    <w:rsid w:val="00A611E6"/>
    <w:rsid w:val="00A61774"/>
    <w:rsid w:val="00A62162"/>
    <w:rsid w:val="00A628AA"/>
    <w:rsid w:val="00A638F9"/>
    <w:rsid w:val="00A6494E"/>
    <w:rsid w:val="00A65E35"/>
    <w:rsid w:val="00A65ED9"/>
    <w:rsid w:val="00A67E44"/>
    <w:rsid w:val="00A70063"/>
    <w:rsid w:val="00A7081D"/>
    <w:rsid w:val="00A71CCB"/>
    <w:rsid w:val="00A7278A"/>
    <w:rsid w:val="00A730B3"/>
    <w:rsid w:val="00A7372F"/>
    <w:rsid w:val="00A73A0C"/>
    <w:rsid w:val="00A74067"/>
    <w:rsid w:val="00A745DC"/>
    <w:rsid w:val="00A749E7"/>
    <w:rsid w:val="00A7576F"/>
    <w:rsid w:val="00A765C8"/>
    <w:rsid w:val="00A77CCF"/>
    <w:rsid w:val="00A813B2"/>
    <w:rsid w:val="00A8295D"/>
    <w:rsid w:val="00A82E5E"/>
    <w:rsid w:val="00A8368E"/>
    <w:rsid w:val="00A83777"/>
    <w:rsid w:val="00A83876"/>
    <w:rsid w:val="00A84BD1"/>
    <w:rsid w:val="00A900FD"/>
    <w:rsid w:val="00A9091D"/>
    <w:rsid w:val="00A90B45"/>
    <w:rsid w:val="00A91925"/>
    <w:rsid w:val="00A91B46"/>
    <w:rsid w:val="00A93AF0"/>
    <w:rsid w:val="00A93B62"/>
    <w:rsid w:val="00A944FF"/>
    <w:rsid w:val="00A95E5B"/>
    <w:rsid w:val="00A95F1A"/>
    <w:rsid w:val="00A96143"/>
    <w:rsid w:val="00A96E6E"/>
    <w:rsid w:val="00AA234B"/>
    <w:rsid w:val="00AA2D08"/>
    <w:rsid w:val="00AA33BB"/>
    <w:rsid w:val="00AA37C3"/>
    <w:rsid w:val="00AA5351"/>
    <w:rsid w:val="00AA5CFD"/>
    <w:rsid w:val="00AA788C"/>
    <w:rsid w:val="00AA7C4A"/>
    <w:rsid w:val="00AB0F78"/>
    <w:rsid w:val="00AB1038"/>
    <w:rsid w:val="00AB12A8"/>
    <w:rsid w:val="00AB2A9C"/>
    <w:rsid w:val="00AB2B1E"/>
    <w:rsid w:val="00AB391E"/>
    <w:rsid w:val="00AB4B45"/>
    <w:rsid w:val="00AB4DE9"/>
    <w:rsid w:val="00AB504F"/>
    <w:rsid w:val="00AB540B"/>
    <w:rsid w:val="00AB591C"/>
    <w:rsid w:val="00AB5BD9"/>
    <w:rsid w:val="00AB5EC6"/>
    <w:rsid w:val="00AB657A"/>
    <w:rsid w:val="00AB69BB"/>
    <w:rsid w:val="00AB7E6C"/>
    <w:rsid w:val="00AC0CD8"/>
    <w:rsid w:val="00AC0F80"/>
    <w:rsid w:val="00AC1288"/>
    <w:rsid w:val="00AC1E4C"/>
    <w:rsid w:val="00AC217A"/>
    <w:rsid w:val="00AC2DBD"/>
    <w:rsid w:val="00AC3160"/>
    <w:rsid w:val="00AC36E3"/>
    <w:rsid w:val="00AC443F"/>
    <w:rsid w:val="00AC5B2E"/>
    <w:rsid w:val="00AC6C4C"/>
    <w:rsid w:val="00AD0EC6"/>
    <w:rsid w:val="00AD16F7"/>
    <w:rsid w:val="00AD1BF0"/>
    <w:rsid w:val="00AD222F"/>
    <w:rsid w:val="00AD2BF5"/>
    <w:rsid w:val="00AD30D7"/>
    <w:rsid w:val="00AD3D63"/>
    <w:rsid w:val="00AD58FD"/>
    <w:rsid w:val="00AD60A9"/>
    <w:rsid w:val="00AD632B"/>
    <w:rsid w:val="00AD6971"/>
    <w:rsid w:val="00AD6A49"/>
    <w:rsid w:val="00AD6CFF"/>
    <w:rsid w:val="00AD7862"/>
    <w:rsid w:val="00AE0150"/>
    <w:rsid w:val="00AE026F"/>
    <w:rsid w:val="00AE040F"/>
    <w:rsid w:val="00AE2201"/>
    <w:rsid w:val="00AE2468"/>
    <w:rsid w:val="00AE3299"/>
    <w:rsid w:val="00AE33B2"/>
    <w:rsid w:val="00AE39DC"/>
    <w:rsid w:val="00AE4267"/>
    <w:rsid w:val="00AE5440"/>
    <w:rsid w:val="00AE5968"/>
    <w:rsid w:val="00AE5EFC"/>
    <w:rsid w:val="00AE7D73"/>
    <w:rsid w:val="00AF0C57"/>
    <w:rsid w:val="00AF11BA"/>
    <w:rsid w:val="00AF1775"/>
    <w:rsid w:val="00AF1A6C"/>
    <w:rsid w:val="00AF1B4A"/>
    <w:rsid w:val="00AF20E1"/>
    <w:rsid w:val="00AF281A"/>
    <w:rsid w:val="00AF3FEF"/>
    <w:rsid w:val="00AF49B9"/>
    <w:rsid w:val="00AF4BAD"/>
    <w:rsid w:val="00AF510A"/>
    <w:rsid w:val="00AF55C6"/>
    <w:rsid w:val="00AF5CF1"/>
    <w:rsid w:val="00AF65D9"/>
    <w:rsid w:val="00AF70FE"/>
    <w:rsid w:val="00B000A3"/>
    <w:rsid w:val="00B02518"/>
    <w:rsid w:val="00B0349C"/>
    <w:rsid w:val="00B0493F"/>
    <w:rsid w:val="00B04FE9"/>
    <w:rsid w:val="00B0620E"/>
    <w:rsid w:val="00B066D1"/>
    <w:rsid w:val="00B07863"/>
    <w:rsid w:val="00B07D8C"/>
    <w:rsid w:val="00B12896"/>
    <w:rsid w:val="00B12F80"/>
    <w:rsid w:val="00B138E1"/>
    <w:rsid w:val="00B15A18"/>
    <w:rsid w:val="00B161FD"/>
    <w:rsid w:val="00B16B7F"/>
    <w:rsid w:val="00B16B92"/>
    <w:rsid w:val="00B16E2B"/>
    <w:rsid w:val="00B21E94"/>
    <w:rsid w:val="00B22207"/>
    <w:rsid w:val="00B22307"/>
    <w:rsid w:val="00B22382"/>
    <w:rsid w:val="00B22609"/>
    <w:rsid w:val="00B22E55"/>
    <w:rsid w:val="00B262F2"/>
    <w:rsid w:val="00B265F9"/>
    <w:rsid w:val="00B27451"/>
    <w:rsid w:val="00B310B2"/>
    <w:rsid w:val="00B34076"/>
    <w:rsid w:val="00B358BA"/>
    <w:rsid w:val="00B35A40"/>
    <w:rsid w:val="00B36045"/>
    <w:rsid w:val="00B36DB1"/>
    <w:rsid w:val="00B37826"/>
    <w:rsid w:val="00B378FE"/>
    <w:rsid w:val="00B37FB3"/>
    <w:rsid w:val="00B40E1D"/>
    <w:rsid w:val="00B40F4C"/>
    <w:rsid w:val="00B4196B"/>
    <w:rsid w:val="00B41E5B"/>
    <w:rsid w:val="00B4225C"/>
    <w:rsid w:val="00B42326"/>
    <w:rsid w:val="00B424AB"/>
    <w:rsid w:val="00B438E8"/>
    <w:rsid w:val="00B43AC4"/>
    <w:rsid w:val="00B44A84"/>
    <w:rsid w:val="00B44C90"/>
    <w:rsid w:val="00B46119"/>
    <w:rsid w:val="00B46BCE"/>
    <w:rsid w:val="00B46D68"/>
    <w:rsid w:val="00B47484"/>
    <w:rsid w:val="00B513D7"/>
    <w:rsid w:val="00B51613"/>
    <w:rsid w:val="00B53A1A"/>
    <w:rsid w:val="00B53A79"/>
    <w:rsid w:val="00B53DFF"/>
    <w:rsid w:val="00B541B0"/>
    <w:rsid w:val="00B54DE2"/>
    <w:rsid w:val="00B5521B"/>
    <w:rsid w:val="00B554A0"/>
    <w:rsid w:val="00B555D5"/>
    <w:rsid w:val="00B55E19"/>
    <w:rsid w:val="00B56463"/>
    <w:rsid w:val="00B56FB9"/>
    <w:rsid w:val="00B60D57"/>
    <w:rsid w:val="00B61636"/>
    <w:rsid w:val="00B62BB8"/>
    <w:rsid w:val="00B63FFA"/>
    <w:rsid w:val="00B646DC"/>
    <w:rsid w:val="00B647C8"/>
    <w:rsid w:val="00B6495B"/>
    <w:rsid w:val="00B64A44"/>
    <w:rsid w:val="00B65A3A"/>
    <w:rsid w:val="00B65FBB"/>
    <w:rsid w:val="00B667B3"/>
    <w:rsid w:val="00B66884"/>
    <w:rsid w:val="00B668BF"/>
    <w:rsid w:val="00B66ACB"/>
    <w:rsid w:val="00B66C1E"/>
    <w:rsid w:val="00B66FD3"/>
    <w:rsid w:val="00B70CBB"/>
    <w:rsid w:val="00B7139D"/>
    <w:rsid w:val="00B71C4E"/>
    <w:rsid w:val="00B71F6A"/>
    <w:rsid w:val="00B72348"/>
    <w:rsid w:val="00B737BC"/>
    <w:rsid w:val="00B739E7"/>
    <w:rsid w:val="00B73A70"/>
    <w:rsid w:val="00B7514C"/>
    <w:rsid w:val="00B7609C"/>
    <w:rsid w:val="00B763B1"/>
    <w:rsid w:val="00B76720"/>
    <w:rsid w:val="00B76D26"/>
    <w:rsid w:val="00B76D5C"/>
    <w:rsid w:val="00B76D94"/>
    <w:rsid w:val="00B81A41"/>
    <w:rsid w:val="00B82483"/>
    <w:rsid w:val="00B825CB"/>
    <w:rsid w:val="00B83752"/>
    <w:rsid w:val="00B84475"/>
    <w:rsid w:val="00B848E4"/>
    <w:rsid w:val="00B85276"/>
    <w:rsid w:val="00B85463"/>
    <w:rsid w:val="00B85730"/>
    <w:rsid w:val="00B85C2F"/>
    <w:rsid w:val="00B86802"/>
    <w:rsid w:val="00B868F0"/>
    <w:rsid w:val="00B87E25"/>
    <w:rsid w:val="00B9020F"/>
    <w:rsid w:val="00B908CF"/>
    <w:rsid w:val="00B91616"/>
    <w:rsid w:val="00B919B8"/>
    <w:rsid w:val="00B91DD0"/>
    <w:rsid w:val="00B91FA8"/>
    <w:rsid w:val="00B943ED"/>
    <w:rsid w:val="00B957F4"/>
    <w:rsid w:val="00B96128"/>
    <w:rsid w:val="00B9637D"/>
    <w:rsid w:val="00B96EF0"/>
    <w:rsid w:val="00BA029C"/>
    <w:rsid w:val="00BA1680"/>
    <w:rsid w:val="00BA42A9"/>
    <w:rsid w:val="00BA4D92"/>
    <w:rsid w:val="00BA6A71"/>
    <w:rsid w:val="00BA7DB2"/>
    <w:rsid w:val="00BB0801"/>
    <w:rsid w:val="00BB195C"/>
    <w:rsid w:val="00BB2615"/>
    <w:rsid w:val="00BB2752"/>
    <w:rsid w:val="00BB2BB1"/>
    <w:rsid w:val="00BB3325"/>
    <w:rsid w:val="00BB38C9"/>
    <w:rsid w:val="00BB451C"/>
    <w:rsid w:val="00BB541E"/>
    <w:rsid w:val="00BB6076"/>
    <w:rsid w:val="00BC137F"/>
    <w:rsid w:val="00BC1739"/>
    <w:rsid w:val="00BC2A2B"/>
    <w:rsid w:val="00BC3183"/>
    <w:rsid w:val="00BC4111"/>
    <w:rsid w:val="00BC4220"/>
    <w:rsid w:val="00BC46E1"/>
    <w:rsid w:val="00BC5234"/>
    <w:rsid w:val="00BC552A"/>
    <w:rsid w:val="00BC5B10"/>
    <w:rsid w:val="00BC5C6A"/>
    <w:rsid w:val="00BC789F"/>
    <w:rsid w:val="00BD0838"/>
    <w:rsid w:val="00BD0BA1"/>
    <w:rsid w:val="00BD2411"/>
    <w:rsid w:val="00BD2CEF"/>
    <w:rsid w:val="00BD4457"/>
    <w:rsid w:val="00BD4A2E"/>
    <w:rsid w:val="00BD5D41"/>
    <w:rsid w:val="00BD6931"/>
    <w:rsid w:val="00BD6CB0"/>
    <w:rsid w:val="00BE043A"/>
    <w:rsid w:val="00BE1201"/>
    <w:rsid w:val="00BE2680"/>
    <w:rsid w:val="00BE27D4"/>
    <w:rsid w:val="00BE3045"/>
    <w:rsid w:val="00BE39DB"/>
    <w:rsid w:val="00BE3CD8"/>
    <w:rsid w:val="00BE3CF7"/>
    <w:rsid w:val="00BE3FBC"/>
    <w:rsid w:val="00BE3FDD"/>
    <w:rsid w:val="00BE45B0"/>
    <w:rsid w:val="00BE6079"/>
    <w:rsid w:val="00BE680D"/>
    <w:rsid w:val="00BE6D62"/>
    <w:rsid w:val="00BE7035"/>
    <w:rsid w:val="00BE713A"/>
    <w:rsid w:val="00BE7193"/>
    <w:rsid w:val="00BE76DC"/>
    <w:rsid w:val="00BE7904"/>
    <w:rsid w:val="00BE79AF"/>
    <w:rsid w:val="00BF19DF"/>
    <w:rsid w:val="00BF1A82"/>
    <w:rsid w:val="00BF221B"/>
    <w:rsid w:val="00BF40F5"/>
    <w:rsid w:val="00BF424C"/>
    <w:rsid w:val="00BF456B"/>
    <w:rsid w:val="00BF618F"/>
    <w:rsid w:val="00BF6292"/>
    <w:rsid w:val="00BF69DB"/>
    <w:rsid w:val="00BF6D32"/>
    <w:rsid w:val="00BF770E"/>
    <w:rsid w:val="00C00495"/>
    <w:rsid w:val="00C006BE"/>
    <w:rsid w:val="00C01588"/>
    <w:rsid w:val="00C01D0B"/>
    <w:rsid w:val="00C01F72"/>
    <w:rsid w:val="00C0233D"/>
    <w:rsid w:val="00C02723"/>
    <w:rsid w:val="00C02A6D"/>
    <w:rsid w:val="00C02B68"/>
    <w:rsid w:val="00C05064"/>
    <w:rsid w:val="00C0570D"/>
    <w:rsid w:val="00C05A17"/>
    <w:rsid w:val="00C06789"/>
    <w:rsid w:val="00C06A86"/>
    <w:rsid w:val="00C07764"/>
    <w:rsid w:val="00C07D30"/>
    <w:rsid w:val="00C1170F"/>
    <w:rsid w:val="00C11BE2"/>
    <w:rsid w:val="00C12214"/>
    <w:rsid w:val="00C1230A"/>
    <w:rsid w:val="00C14DA6"/>
    <w:rsid w:val="00C14F05"/>
    <w:rsid w:val="00C15930"/>
    <w:rsid w:val="00C16256"/>
    <w:rsid w:val="00C165EF"/>
    <w:rsid w:val="00C1704B"/>
    <w:rsid w:val="00C2032F"/>
    <w:rsid w:val="00C2093D"/>
    <w:rsid w:val="00C21BD3"/>
    <w:rsid w:val="00C227DB"/>
    <w:rsid w:val="00C22FD5"/>
    <w:rsid w:val="00C23C99"/>
    <w:rsid w:val="00C2428E"/>
    <w:rsid w:val="00C24CF3"/>
    <w:rsid w:val="00C24D2E"/>
    <w:rsid w:val="00C24F5C"/>
    <w:rsid w:val="00C25261"/>
    <w:rsid w:val="00C25498"/>
    <w:rsid w:val="00C27254"/>
    <w:rsid w:val="00C27584"/>
    <w:rsid w:val="00C302E9"/>
    <w:rsid w:val="00C30B3E"/>
    <w:rsid w:val="00C310EA"/>
    <w:rsid w:val="00C31952"/>
    <w:rsid w:val="00C31DE1"/>
    <w:rsid w:val="00C32245"/>
    <w:rsid w:val="00C322C8"/>
    <w:rsid w:val="00C32CE4"/>
    <w:rsid w:val="00C33674"/>
    <w:rsid w:val="00C33D4A"/>
    <w:rsid w:val="00C34232"/>
    <w:rsid w:val="00C34979"/>
    <w:rsid w:val="00C34B16"/>
    <w:rsid w:val="00C34FF4"/>
    <w:rsid w:val="00C35C8B"/>
    <w:rsid w:val="00C362AC"/>
    <w:rsid w:val="00C36469"/>
    <w:rsid w:val="00C36AE2"/>
    <w:rsid w:val="00C37536"/>
    <w:rsid w:val="00C406B0"/>
    <w:rsid w:val="00C41DF3"/>
    <w:rsid w:val="00C42367"/>
    <w:rsid w:val="00C43744"/>
    <w:rsid w:val="00C44111"/>
    <w:rsid w:val="00C45480"/>
    <w:rsid w:val="00C45C87"/>
    <w:rsid w:val="00C46667"/>
    <w:rsid w:val="00C46AC8"/>
    <w:rsid w:val="00C470F7"/>
    <w:rsid w:val="00C47647"/>
    <w:rsid w:val="00C503E3"/>
    <w:rsid w:val="00C50FCB"/>
    <w:rsid w:val="00C514AB"/>
    <w:rsid w:val="00C520D0"/>
    <w:rsid w:val="00C5239C"/>
    <w:rsid w:val="00C52511"/>
    <w:rsid w:val="00C52AE6"/>
    <w:rsid w:val="00C53091"/>
    <w:rsid w:val="00C53399"/>
    <w:rsid w:val="00C54654"/>
    <w:rsid w:val="00C548F5"/>
    <w:rsid w:val="00C54E5B"/>
    <w:rsid w:val="00C55550"/>
    <w:rsid w:val="00C5669B"/>
    <w:rsid w:val="00C56ABE"/>
    <w:rsid w:val="00C6018E"/>
    <w:rsid w:val="00C60B4A"/>
    <w:rsid w:val="00C60CAA"/>
    <w:rsid w:val="00C61039"/>
    <w:rsid w:val="00C618BA"/>
    <w:rsid w:val="00C61A54"/>
    <w:rsid w:val="00C61E06"/>
    <w:rsid w:val="00C62C1D"/>
    <w:rsid w:val="00C6334F"/>
    <w:rsid w:val="00C6433C"/>
    <w:rsid w:val="00C66B33"/>
    <w:rsid w:val="00C67B7C"/>
    <w:rsid w:val="00C67EEF"/>
    <w:rsid w:val="00C716EC"/>
    <w:rsid w:val="00C717A3"/>
    <w:rsid w:val="00C7241C"/>
    <w:rsid w:val="00C7293A"/>
    <w:rsid w:val="00C738B4"/>
    <w:rsid w:val="00C75C26"/>
    <w:rsid w:val="00C76646"/>
    <w:rsid w:val="00C773F1"/>
    <w:rsid w:val="00C77570"/>
    <w:rsid w:val="00C80198"/>
    <w:rsid w:val="00C816EB"/>
    <w:rsid w:val="00C817FC"/>
    <w:rsid w:val="00C82BAB"/>
    <w:rsid w:val="00C83F0D"/>
    <w:rsid w:val="00C84313"/>
    <w:rsid w:val="00C8540E"/>
    <w:rsid w:val="00C857BA"/>
    <w:rsid w:val="00C8683C"/>
    <w:rsid w:val="00C900E7"/>
    <w:rsid w:val="00C90545"/>
    <w:rsid w:val="00C91369"/>
    <w:rsid w:val="00C921E9"/>
    <w:rsid w:val="00C923E5"/>
    <w:rsid w:val="00C93294"/>
    <w:rsid w:val="00C932B2"/>
    <w:rsid w:val="00C9442A"/>
    <w:rsid w:val="00C96E2D"/>
    <w:rsid w:val="00CA2EE1"/>
    <w:rsid w:val="00CA3072"/>
    <w:rsid w:val="00CA33D3"/>
    <w:rsid w:val="00CA3FB8"/>
    <w:rsid w:val="00CA4C54"/>
    <w:rsid w:val="00CA5026"/>
    <w:rsid w:val="00CA54EC"/>
    <w:rsid w:val="00CA5581"/>
    <w:rsid w:val="00CA567E"/>
    <w:rsid w:val="00CA597A"/>
    <w:rsid w:val="00CA5CA4"/>
    <w:rsid w:val="00CA5F40"/>
    <w:rsid w:val="00CA6305"/>
    <w:rsid w:val="00CB09BA"/>
    <w:rsid w:val="00CB169F"/>
    <w:rsid w:val="00CB3F2E"/>
    <w:rsid w:val="00CB63F3"/>
    <w:rsid w:val="00CB72BE"/>
    <w:rsid w:val="00CB77D0"/>
    <w:rsid w:val="00CB7F29"/>
    <w:rsid w:val="00CC02E5"/>
    <w:rsid w:val="00CC0981"/>
    <w:rsid w:val="00CC2C5B"/>
    <w:rsid w:val="00CC2D75"/>
    <w:rsid w:val="00CC48DF"/>
    <w:rsid w:val="00CC5185"/>
    <w:rsid w:val="00CC786C"/>
    <w:rsid w:val="00CC7A61"/>
    <w:rsid w:val="00CC7E43"/>
    <w:rsid w:val="00CD08FF"/>
    <w:rsid w:val="00CD0A97"/>
    <w:rsid w:val="00CD0F12"/>
    <w:rsid w:val="00CD11C0"/>
    <w:rsid w:val="00CD245F"/>
    <w:rsid w:val="00CD2F29"/>
    <w:rsid w:val="00CD31DC"/>
    <w:rsid w:val="00CD3DC2"/>
    <w:rsid w:val="00CD58BF"/>
    <w:rsid w:val="00CD5DD7"/>
    <w:rsid w:val="00CD5F47"/>
    <w:rsid w:val="00CD6329"/>
    <w:rsid w:val="00CD63F7"/>
    <w:rsid w:val="00CD6437"/>
    <w:rsid w:val="00CD6DAC"/>
    <w:rsid w:val="00CD701D"/>
    <w:rsid w:val="00CD7EC8"/>
    <w:rsid w:val="00CE23F3"/>
    <w:rsid w:val="00CE2D43"/>
    <w:rsid w:val="00CE395A"/>
    <w:rsid w:val="00CE4254"/>
    <w:rsid w:val="00CE4E76"/>
    <w:rsid w:val="00CE4EF0"/>
    <w:rsid w:val="00CE5071"/>
    <w:rsid w:val="00CE537B"/>
    <w:rsid w:val="00CE59B2"/>
    <w:rsid w:val="00CE5FD2"/>
    <w:rsid w:val="00CE6457"/>
    <w:rsid w:val="00CE6880"/>
    <w:rsid w:val="00CE6969"/>
    <w:rsid w:val="00CE6DED"/>
    <w:rsid w:val="00CE6FFA"/>
    <w:rsid w:val="00CE7DA8"/>
    <w:rsid w:val="00CE7E19"/>
    <w:rsid w:val="00CF0D61"/>
    <w:rsid w:val="00CF1AA0"/>
    <w:rsid w:val="00CF22E6"/>
    <w:rsid w:val="00CF2FAD"/>
    <w:rsid w:val="00CF543D"/>
    <w:rsid w:val="00CF5740"/>
    <w:rsid w:val="00CF6FC3"/>
    <w:rsid w:val="00CF727A"/>
    <w:rsid w:val="00CF72B1"/>
    <w:rsid w:val="00CF7FF5"/>
    <w:rsid w:val="00D008CB"/>
    <w:rsid w:val="00D00AA6"/>
    <w:rsid w:val="00D00DC9"/>
    <w:rsid w:val="00D011EF"/>
    <w:rsid w:val="00D01AC7"/>
    <w:rsid w:val="00D01BBF"/>
    <w:rsid w:val="00D020C2"/>
    <w:rsid w:val="00D0229D"/>
    <w:rsid w:val="00D03234"/>
    <w:rsid w:val="00D03301"/>
    <w:rsid w:val="00D03566"/>
    <w:rsid w:val="00D03BB8"/>
    <w:rsid w:val="00D04C11"/>
    <w:rsid w:val="00D04E0E"/>
    <w:rsid w:val="00D05504"/>
    <w:rsid w:val="00D05C12"/>
    <w:rsid w:val="00D05CF6"/>
    <w:rsid w:val="00D05DFD"/>
    <w:rsid w:val="00D067EE"/>
    <w:rsid w:val="00D0683F"/>
    <w:rsid w:val="00D06A25"/>
    <w:rsid w:val="00D10A27"/>
    <w:rsid w:val="00D115D8"/>
    <w:rsid w:val="00D11759"/>
    <w:rsid w:val="00D118BB"/>
    <w:rsid w:val="00D11FC5"/>
    <w:rsid w:val="00D130B3"/>
    <w:rsid w:val="00D1330E"/>
    <w:rsid w:val="00D13445"/>
    <w:rsid w:val="00D140E3"/>
    <w:rsid w:val="00D15E14"/>
    <w:rsid w:val="00D160D4"/>
    <w:rsid w:val="00D1633C"/>
    <w:rsid w:val="00D16659"/>
    <w:rsid w:val="00D16FFD"/>
    <w:rsid w:val="00D17355"/>
    <w:rsid w:val="00D205F8"/>
    <w:rsid w:val="00D217C7"/>
    <w:rsid w:val="00D23337"/>
    <w:rsid w:val="00D23BF4"/>
    <w:rsid w:val="00D24ED4"/>
    <w:rsid w:val="00D25296"/>
    <w:rsid w:val="00D25E2B"/>
    <w:rsid w:val="00D25EA6"/>
    <w:rsid w:val="00D25FE2"/>
    <w:rsid w:val="00D26504"/>
    <w:rsid w:val="00D2670D"/>
    <w:rsid w:val="00D26B27"/>
    <w:rsid w:val="00D27175"/>
    <w:rsid w:val="00D2767F"/>
    <w:rsid w:val="00D31966"/>
    <w:rsid w:val="00D323BE"/>
    <w:rsid w:val="00D3247A"/>
    <w:rsid w:val="00D32BBB"/>
    <w:rsid w:val="00D33DCC"/>
    <w:rsid w:val="00D34141"/>
    <w:rsid w:val="00D34728"/>
    <w:rsid w:val="00D347AF"/>
    <w:rsid w:val="00D348C1"/>
    <w:rsid w:val="00D34FD2"/>
    <w:rsid w:val="00D3537E"/>
    <w:rsid w:val="00D356CD"/>
    <w:rsid w:val="00D3677B"/>
    <w:rsid w:val="00D37E7F"/>
    <w:rsid w:val="00D37EDB"/>
    <w:rsid w:val="00D410F3"/>
    <w:rsid w:val="00D42930"/>
    <w:rsid w:val="00D43440"/>
    <w:rsid w:val="00D43E82"/>
    <w:rsid w:val="00D4429A"/>
    <w:rsid w:val="00D45298"/>
    <w:rsid w:val="00D45C38"/>
    <w:rsid w:val="00D47C21"/>
    <w:rsid w:val="00D503CE"/>
    <w:rsid w:val="00D50E8B"/>
    <w:rsid w:val="00D5113D"/>
    <w:rsid w:val="00D51BF4"/>
    <w:rsid w:val="00D5202B"/>
    <w:rsid w:val="00D523ED"/>
    <w:rsid w:val="00D53009"/>
    <w:rsid w:val="00D53950"/>
    <w:rsid w:val="00D53AC8"/>
    <w:rsid w:val="00D541AF"/>
    <w:rsid w:val="00D55175"/>
    <w:rsid w:val="00D55D1F"/>
    <w:rsid w:val="00D55EC9"/>
    <w:rsid w:val="00D56014"/>
    <w:rsid w:val="00D56ABC"/>
    <w:rsid w:val="00D56E93"/>
    <w:rsid w:val="00D5739C"/>
    <w:rsid w:val="00D57549"/>
    <w:rsid w:val="00D57BC3"/>
    <w:rsid w:val="00D60238"/>
    <w:rsid w:val="00D60BFE"/>
    <w:rsid w:val="00D6102D"/>
    <w:rsid w:val="00D613F9"/>
    <w:rsid w:val="00D63805"/>
    <w:rsid w:val="00D63FF1"/>
    <w:rsid w:val="00D6649C"/>
    <w:rsid w:val="00D66FE0"/>
    <w:rsid w:val="00D673D5"/>
    <w:rsid w:val="00D67ABC"/>
    <w:rsid w:val="00D67ED5"/>
    <w:rsid w:val="00D700FB"/>
    <w:rsid w:val="00D70B32"/>
    <w:rsid w:val="00D7260C"/>
    <w:rsid w:val="00D726D2"/>
    <w:rsid w:val="00D738D1"/>
    <w:rsid w:val="00D73E85"/>
    <w:rsid w:val="00D7422A"/>
    <w:rsid w:val="00D75056"/>
    <w:rsid w:val="00D76697"/>
    <w:rsid w:val="00D770CA"/>
    <w:rsid w:val="00D7717F"/>
    <w:rsid w:val="00D771F2"/>
    <w:rsid w:val="00D7759D"/>
    <w:rsid w:val="00D77BE6"/>
    <w:rsid w:val="00D80F98"/>
    <w:rsid w:val="00D82D06"/>
    <w:rsid w:val="00D85015"/>
    <w:rsid w:val="00D8510D"/>
    <w:rsid w:val="00D8560A"/>
    <w:rsid w:val="00D865CC"/>
    <w:rsid w:val="00D86A47"/>
    <w:rsid w:val="00D86B70"/>
    <w:rsid w:val="00D87F82"/>
    <w:rsid w:val="00D904B5"/>
    <w:rsid w:val="00D90A91"/>
    <w:rsid w:val="00D91146"/>
    <w:rsid w:val="00D92138"/>
    <w:rsid w:val="00D92870"/>
    <w:rsid w:val="00D92DA2"/>
    <w:rsid w:val="00D93626"/>
    <w:rsid w:val="00D9480C"/>
    <w:rsid w:val="00D94D36"/>
    <w:rsid w:val="00D964BC"/>
    <w:rsid w:val="00D969EF"/>
    <w:rsid w:val="00D96F3F"/>
    <w:rsid w:val="00DA0466"/>
    <w:rsid w:val="00DA0577"/>
    <w:rsid w:val="00DA0BD0"/>
    <w:rsid w:val="00DA0F91"/>
    <w:rsid w:val="00DA1F9C"/>
    <w:rsid w:val="00DA231B"/>
    <w:rsid w:val="00DA267A"/>
    <w:rsid w:val="00DA2CA7"/>
    <w:rsid w:val="00DA42DF"/>
    <w:rsid w:val="00DA47B5"/>
    <w:rsid w:val="00DA5D67"/>
    <w:rsid w:val="00DA6003"/>
    <w:rsid w:val="00DA61FE"/>
    <w:rsid w:val="00DB0924"/>
    <w:rsid w:val="00DB1787"/>
    <w:rsid w:val="00DB1F9D"/>
    <w:rsid w:val="00DB21DE"/>
    <w:rsid w:val="00DB250E"/>
    <w:rsid w:val="00DB2F60"/>
    <w:rsid w:val="00DB49F7"/>
    <w:rsid w:val="00DB4CD4"/>
    <w:rsid w:val="00DB5F03"/>
    <w:rsid w:val="00DB649E"/>
    <w:rsid w:val="00DB64E5"/>
    <w:rsid w:val="00DB6709"/>
    <w:rsid w:val="00DB6D99"/>
    <w:rsid w:val="00DB744E"/>
    <w:rsid w:val="00DB7678"/>
    <w:rsid w:val="00DC090D"/>
    <w:rsid w:val="00DC1194"/>
    <w:rsid w:val="00DC30E8"/>
    <w:rsid w:val="00DC3571"/>
    <w:rsid w:val="00DC49D5"/>
    <w:rsid w:val="00DC502A"/>
    <w:rsid w:val="00DC57C1"/>
    <w:rsid w:val="00DC58CB"/>
    <w:rsid w:val="00DC5BA7"/>
    <w:rsid w:val="00DC6151"/>
    <w:rsid w:val="00DC6290"/>
    <w:rsid w:val="00DC6945"/>
    <w:rsid w:val="00DC6C31"/>
    <w:rsid w:val="00DD07B8"/>
    <w:rsid w:val="00DD1911"/>
    <w:rsid w:val="00DD2B60"/>
    <w:rsid w:val="00DD38F0"/>
    <w:rsid w:val="00DD3D21"/>
    <w:rsid w:val="00DD432E"/>
    <w:rsid w:val="00DD43E8"/>
    <w:rsid w:val="00DD452B"/>
    <w:rsid w:val="00DD4AB6"/>
    <w:rsid w:val="00DD4AC3"/>
    <w:rsid w:val="00DD4C79"/>
    <w:rsid w:val="00DD4D10"/>
    <w:rsid w:val="00DD553C"/>
    <w:rsid w:val="00DD7231"/>
    <w:rsid w:val="00DD73AF"/>
    <w:rsid w:val="00DD784D"/>
    <w:rsid w:val="00DE08CF"/>
    <w:rsid w:val="00DE1341"/>
    <w:rsid w:val="00DE18D5"/>
    <w:rsid w:val="00DE2E27"/>
    <w:rsid w:val="00DE3CFA"/>
    <w:rsid w:val="00DE3D0E"/>
    <w:rsid w:val="00DE4B68"/>
    <w:rsid w:val="00DE5546"/>
    <w:rsid w:val="00DE562B"/>
    <w:rsid w:val="00DE575A"/>
    <w:rsid w:val="00DE6512"/>
    <w:rsid w:val="00DE68D8"/>
    <w:rsid w:val="00DE6B7A"/>
    <w:rsid w:val="00DE6BD7"/>
    <w:rsid w:val="00DE7458"/>
    <w:rsid w:val="00DE7A0E"/>
    <w:rsid w:val="00DE7CEB"/>
    <w:rsid w:val="00DE7DAF"/>
    <w:rsid w:val="00DE7DDD"/>
    <w:rsid w:val="00DF06B6"/>
    <w:rsid w:val="00DF0915"/>
    <w:rsid w:val="00DF0C8D"/>
    <w:rsid w:val="00DF13D5"/>
    <w:rsid w:val="00DF1F41"/>
    <w:rsid w:val="00DF386C"/>
    <w:rsid w:val="00DF3AEB"/>
    <w:rsid w:val="00DF40DD"/>
    <w:rsid w:val="00DF4F65"/>
    <w:rsid w:val="00DF6844"/>
    <w:rsid w:val="00DF767B"/>
    <w:rsid w:val="00DF78A7"/>
    <w:rsid w:val="00DF7CF9"/>
    <w:rsid w:val="00DF7DA3"/>
    <w:rsid w:val="00E00169"/>
    <w:rsid w:val="00E00206"/>
    <w:rsid w:val="00E025B1"/>
    <w:rsid w:val="00E02DFF"/>
    <w:rsid w:val="00E03252"/>
    <w:rsid w:val="00E03737"/>
    <w:rsid w:val="00E03771"/>
    <w:rsid w:val="00E04552"/>
    <w:rsid w:val="00E05245"/>
    <w:rsid w:val="00E05B8C"/>
    <w:rsid w:val="00E0655F"/>
    <w:rsid w:val="00E07A2A"/>
    <w:rsid w:val="00E10529"/>
    <w:rsid w:val="00E10548"/>
    <w:rsid w:val="00E109CE"/>
    <w:rsid w:val="00E10BB5"/>
    <w:rsid w:val="00E10F06"/>
    <w:rsid w:val="00E125CE"/>
    <w:rsid w:val="00E13020"/>
    <w:rsid w:val="00E134E6"/>
    <w:rsid w:val="00E13F6E"/>
    <w:rsid w:val="00E14338"/>
    <w:rsid w:val="00E14EBE"/>
    <w:rsid w:val="00E156CC"/>
    <w:rsid w:val="00E15B79"/>
    <w:rsid w:val="00E15DA3"/>
    <w:rsid w:val="00E17EA6"/>
    <w:rsid w:val="00E17F02"/>
    <w:rsid w:val="00E2061C"/>
    <w:rsid w:val="00E20729"/>
    <w:rsid w:val="00E20881"/>
    <w:rsid w:val="00E21160"/>
    <w:rsid w:val="00E2129E"/>
    <w:rsid w:val="00E21E79"/>
    <w:rsid w:val="00E21F3B"/>
    <w:rsid w:val="00E22528"/>
    <w:rsid w:val="00E22545"/>
    <w:rsid w:val="00E22897"/>
    <w:rsid w:val="00E22BE1"/>
    <w:rsid w:val="00E234C6"/>
    <w:rsid w:val="00E2402F"/>
    <w:rsid w:val="00E2494D"/>
    <w:rsid w:val="00E25E11"/>
    <w:rsid w:val="00E27791"/>
    <w:rsid w:val="00E2783A"/>
    <w:rsid w:val="00E27B68"/>
    <w:rsid w:val="00E32267"/>
    <w:rsid w:val="00E32ADA"/>
    <w:rsid w:val="00E330B4"/>
    <w:rsid w:val="00E33378"/>
    <w:rsid w:val="00E34B21"/>
    <w:rsid w:val="00E35935"/>
    <w:rsid w:val="00E3656F"/>
    <w:rsid w:val="00E3794F"/>
    <w:rsid w:val="00E40C80"/>
    <w:rsid w:val="00E41996"/>
    <w:rsid w:val="00E433B9"/>
    <w:rsid w:val="00E433BC"/>
    <w:rsid w:val="00E435AE"/>
    <w:rsid w:val="00E43BE4"/>
    <w:rsid w:val="00E45EC1"/>
    <w:rsid w:val="00E46988"/>
    <w:rsid w:val="00E47097"/>
    <w:rsid w:val="00E50958"/>
    <w:rsid w:val="00E50AAE"/>
    <w:rsid w:val="00E51120"/>
    <w:rsid w:val="00E51162"/>
    <w:rsid w:val="00E51A86"/>
    <w:rsid w:val="00E53456"/>
    <w:rsid w:val="00E53BB1"/>
    <w:rsid w:val="00E54901"/>
    <w:rsid w:val="00E55665"/>
    <w:rsid w:val="00E5599A"/>
    <w:rsid w:val="00E60986"/>
    <w:rsid w:val="00E60A92"/>
    <w:rsid w:val="00E60B0B"/>
    <w:rsid w:val="00E61400"/>
    <w:rsid w:val="00E619C1"/>
    <w:rsid w:val="00E62AD8"/>
    <w:rsid w:val="00E62BFD"/>
    <w:rsid w:val="00E62E29"/>
    <w:rsid w:val="00E64765"/>
    <w:rsid w:val="00E64FF7"/>
    <w:rsid w:val="00E656FC"/>
    <w:rsid w:val="00E65AC4"/>
    <w:rsid w:val="00E67FB1"/>
    <w:rsid w:val="00E70E45"/>
    <w:rsid w:val="00E72828"/>
    <w:rsid w:val="00E735A3"/>
    <w:rsid w:val="00E7479A"/>
    <w:rsid w:val="00E75998"/>
    <w:rsid w:val="00E76215"/>
    <w:rsid w:val="00E7648C"/>
    <w:rsid w:val="00E76A74"/>
    <w:rsid w:val="00E77021"/>
    <w:rsid w:val="00E77B18"/>
    <w:rsid w:val="00E77BDD"/>
    <w:rsid w:val="00E77F36"/>
    <w:rsid w:val="00E80A54"/>
    <w:rsid w:val="00E81837"/>
    <w:rsid w:val="00E828BE"/>
    <w:rsid w:val="00E82982"/>
    <w:rsid w:val="00E82C55"/>
    <w:rsid w:val="00E82D65"/>
    <w:rsid w:val="00E8419D"/>
    <w:rsid w:val="00E84512"/>
    <w:rsid w:val="00E85490"/>
    <w:rsid w:val="00E860B4"/>
    <w:rsid w:val="00E86509"/>
    <w:rsid w:val="00E868BB"/>
    <w:rsid w:val="00E86CF6"/>
    <w:rsid w:val="00E9061C"/>
    <w:rsid w:val="00E915C8"/>
    <w:rsid w:val="00E91DCF"/>
    <w:rsid w:val="00E927F9"/>
    <w:rsid w:val="00E9330C"/>
    <w:rsid w:val="00E94453"/>
    <w:rsid w:val="00E946F7"/>
    <w:rsid w:val="00E958FB"/>
    <w:rsid w:val="00E9593C"/>
    <w:rsid w:val="00E9595D"/>
    <w:rsid w:val="00EA036D"/>
    <w:rsid w:val="00EA0BEA"/>
    <w:rsid w:val="00EA15E4"/>
    <w:rsid w:val="00EA1D27"/>
    <w:rsid w:val="00EA293D"/>
    <w:rsid w:val="00EA31BD"/>
    <w:rsid w:val="00EA5034"/>
    <w:rsid w:val="00EA6A4F"/>
    <w:rsid w:val="00EA6B30"/>
    <w:rsid w:val="00EA7504"/>
    <w:rsid w:val="00EA7813"/>
    <w:rsid w:val="00EB04B3"/>
    <w:rsid w:val="00EB0E6D"/>
    <w:rsid w:val="00EB1A38"/>
    <w:rsid w:val="00EB2412"/>
    <w:rsid w:val="00EB2613"/>
    <w:rsid w:val="00EB27A0"/>
    <w:rsid w:val="00EB357E"/>
    <w:rsid w:val="00EB4198"/>
    <w:rsid w:val="00EB4668"/>
    <w:rsid w:val="00EB58DC"/>
    <w:rsid w:val="00EB6A58"/>
    <w:rsid w:val="00EB6FB0"/>
    <w:rsid w:val="00EB7C78"/>
    <w:rsid w:val="00EC0223"/>
    <w:rsid w:val="00EC07CF"/>
    <w:rsid w:val="00EC114F"/>
    <w:rsid w:val="00EC1207"/>
    <w:rsid w:val="00EC1571"/>
    <w:rsid w:val="00EC16E5"/>
    <w:rsid w:val="00EC20A1"/>
    <w:rsid w:val="00EC21B5"/>
    <w:rsid w:val="00EC25BA"/>
    <w:rsid w:val="00EC27AB"/>
    <w:rsid w:val="00EC2FB7"/>
    <w:rsid w:val="00EC466E"/>
    <w:rsid w:val="00EC6B4C"/>
    <w:rsid w:val="00EC70B5"/>
    <w:rsid w:val="00EC75C2"/>
    <w:rsid w:val="00EC7661"/>
    <w:rsid w:val="00ED0722"/>
    <w:rsid w:val="00ED0801"/>
    <w:rsid w:val="00ED1677"/>
    <w:rsid w:val="00ED2205"/>
    <w:rsid w:val="00ED22AF"/>
    <w:rsid w:val="00ED23F7"/>
    <w:rsid w:val="00ED2F7A"/>
    <w:rsid w:val="00ED3169"/>
    <w:rsid w:val="00ED3648"/>
    <w:rsid w:val="00ED4CBB"/>
    <w:rsid w:val="00ED4EF1"/>
    <w:rsid w:val="00ED5404"/>
    <w:rsid w:val="00ED56AB"/>
    <w:rsid w:val="00ED637E"/>
    <w:rsid w:val="00ED66C9"/>
    <w:rsid w:val="00ED7A72"/>
    <w:rsid w:val="00EE0EDA"/>
    <w:rsid w:val="00EE2510"/>
    <w:rsid w:val="00EE3719"/>
    <w:rsid w:val="00EE55D1"/>
    <w:rsid w:val="00EE56D8"/>
    <w:rsid w:val="00EE5711"/>
    <w:rsid w:val="00EE6041"/>
    <w:rsid w:val="00EE752C"/>
    <w:rsid w:val="00EF0FF0"/>
    <w:rsid w:val="00EF2C1E"/>
    <w:rsid w:val="00EF358A"/>
    <w:rsid w:val="00EF41D6"/>
    <w:rsid w:val="00EF5A3E"/>
    <w:rsid w:val="00EF68F9"/>
    <w:rsid w:val="00EF6C10"/>
    <w:rsid w:val="00EF7C03"/>
    <w:rsid w:val="00F00382"/>
    <w:rsid w:val="00F008BA"/>
    <w:rsid w:val="00F00FEF"/>
    <w:rsid w:val="00F011A7"/>
    <w:rsid w:val="00F04341"/>
    <w:rsid w:val="00F05334"/>
    <w:rsid w:val="00F05772"/>
    <w:rsid w:val="00F05C17"/>
    <w:rsid w:val="00F06166"/>
    <w:rsid w:val="00F06847"/>
    <w:rsid w:val="00F06D6C"/>
    <w:rsid w:val="00F0721A"/>
    <w:rsid w:val="00F073DD"/>
    <w:rsid w:val="00F07B1C"/>
    <w:rsid w:val="00F100E7"/>
    <w:rsid w:val="00F1416F"/>
    <w:rsid w:val="00F14847"/>
    <w:rsid w:val="00F14A50"/>
    <w:rsid w:val="00F14D43"/>
    <w:rsid w:val="00F15679"/>
    <w:rsid w:val="00F15E57"/>
    <w:rsid w:val="00F163C8"/>
    <w:rsid w:val="00F1694F"/>
    <w:rsid w:val="00F16D34"/>
    <w:rsid w:val="00F207F3"/>
    <w:rsid w:val="00F20A74"/>
    <w:rsid w:val="00F21B3A"/>
    <w:rsid w:val="00F21EE1"/>
    <w:rsid w:val="00F2230C"/>
    <w:rsid w:val="00F236D9"/>
    <w:rsid w:val="00F243BB"/>
    <w:rsid w:val="00F26053"/>
    <w:rsid w:val="00F279D1"/>
    <w:rsid w:val="00F27AD9"/>
    <w:rsid w:val="00F27BE2"/>
    <w:rsid w:val="00F304F7"/>
    <w:rsid w:val="00F32A7A"/>
    <w:rsid w:val="00F32CC7"/>
    <w:rsid w:val="00F32F09"/>
    <w:rsid w:val="00F339D6"/>
    <w:rsid w:val="00F35F41"/>
    <w:rsid w:val="00F36454"/>
    <w:rsid w:val="00F36627"/>
    <w:rsid w:val="00F36A23"/>
    <w:rsid w:val="00F36B9F"/>
    <w:rsid w:val="00F3703B"/>
    <w:rsid w:val="00F37655"/>
    <w:rsid w:val="00F37AB7"/>
    <w:rsid w:val="00F40098"/>
    <w:rsid w:val="00F40FAE"/>
    <w:rsid w:val="00F411AC"/>
    <w:rsid w:val="00F41DD5"/>
    <w:rsid w:val="00F420A0"/>
    <w:rsid w:val="00F42A98"/>
    <w:rsid w:val="00F42E7E"/>
    <w:rsid w:val="00F4521B"/>
    <w:rsid w:val="00F45394"/>
    <w:rsid w:val="00F45B4C"/>
    <w:rsid w:val="00F4624B"/>
    <w:rsid w:val="00F466B5"/>
    <w:rsid w:val="00F471B4"/>
    <w:rsid w:val="00F5093D"/>
    <w:rsid w:val="00F52056"/>
    <w:rsid w:val="00F5296E"/>
    <w:rsid w:val="00F52C27"/>
    <w:rsid w:val="00F52E93"/>
    <w:rsid w:val="00F5348C"/>
    <w:rsid w:val="00F53608"/>
    <w:rsid w:val="00F53927"/>
    <w:rsid w:val="00F53D33"/>
    <w:rsid w:val="00F5486F"/>
    <w:rsid w:val="00F54A9E"/>
    <w:rsid w:val="00F55074"/>
    <w:rsid w:val="00F55726"/>
    <w:rsid w:val="00F55E30"/>
    <w:rsid w:val="00F60191"/>
    <w:rsid w:val="00F642D2"/>
    <w:rsid w:val="00F64336"/>
    <w:rsid w:val="00F647B3"/>
    <w:rsid w:val="00F64829"/>
    <w:rsid w:val="00F64857"/>
    <w:rsid w:val="00F64D79"/>
    <w:rsid w:val="00F64DEB"/>
    <w:rsid w:val="00F650FD"/>
    <w:rsid w:val="00F65267"/>
    <w:rsid w:val="00F661D2"/>
    <w:rsid w:val="00F662DB"/>
    <w:rsid w:val="00F66D14"/>
    <w:rsid w:val="00F67BCE"/>
    <w:rsid w:val="00F710DF"/>
    <w:rsid w:val="00F71E9B"/>
    <w:rsid w:val="00F71F4F"/>
    <w:rsid w:val="00F736DE"/>
    <w:rsid w:val="00F75EFD"/>
    <w:rsid w:val="00F75FCB"/>
    <w:rsid w:val="00F760EA"/>
    <w:rsid w:val="00F7667A"/>
    <w:rsid w:val="00F76718"/>
    <w:rsid w:val="00F806B1"/>
    <w:rsid w:val="00F812F1"/>
    <w:rsid w:val="00F830E3"/>
    <w:rsid w:val="00F83859"/>
    <w:rsid w:val="00F83AC7"/>
    <w:rsid w:val="00F845AB"/>
    <w:rsid w:val="00F845FC"/>
    <w:rsid w:val="00F85511"/>
    <w:rsid w:val="00F859D3"/>
    <w:rsid w:val="00F86001"/>
    <w:rsid w:val="00F916AC"/>
    <w:rsid w:val="00F91D73"/>
    <w:rsid w:val="00F92314"/>
    <w:rsid w:val="00F929B7"/>
    <w:rsid w:val="00F92CA7"/>
    <w:rsid w:val="00F93436"/>
    <w:rsid w:val="00F93A5D"/>
    <w:rsid w:val="00F93EA6"/>
    <w:rsid w:val="00F9409C"/>
    <w:rsid w:val="00F948BE"/>
    <w:rsid w:val="00F95CBA"/>
    <w:rsid w:val="00F96195"/>
    <w:rsid w:val="00F9648F"/>
    <w:rsid w:val="00F96D4F"/>
    <w:rsid w:val="00F97539"/>
    <w:rsid w:val="00F975F7"/>
    <w:rsid w:val="00FA0315"/>
    <w:rsid w:val="00FA06EA"/>
    <w:rsid w:val="00FA0CED"/>
    <w:rsid w:val="00FA1E43"/>
    <w:rsid w:val="00FA27E2"/>
    <w:rsid w:val="00FA2B7F"/>
    <w:rsid w:val="00FA4783"/>
    <w:rsid w:val="00FA493E"/>
    <w:rsid w:val="00FA4C72"/>
    <w:rsid w:val="00FA5873"/>
    <w:rsid w:val="00FA5F6F"/>
    <w:rsid w:val="00FA7A6D"/>
    <w:rsid w:val="00FA7CB1"/>
    <w:rsid w:val="00FA7E70"/>
    <w:rsid w:val="00FA7EBD"/>
    <w:rsid w:val="00FB004F"/>
    <w:rsid w:val="00FB1EDB"/>
    <w:rsid w:val="00FB237F"/>
    <w:rsid w:val="00FB3006"/>
    <w:rsid w:val="00FB3602"/>
    <w:rsid w:val="00FB4329"/>
    <w:rsid w:val="00FB4BE1"/>
    <w:rsid w:val="00FB50A9"/>
    <w:rsid w:val="00FB5130"/>
    <w:rsid w:val="00FB6278"/>
    <w:rsid w:val="00FB74EB"/>
    <w:rsid w:val="00FB769A"/>
    <w:rsid w:val="00FB7A37"/>
    <w:rsid w:val="00FB7B45"/>
    <w:rsid w:val="00FC0291"/>
    <w:rsid w:val="00FC23E8"/>
    <w:rsid w:val="00FC2C9E"/>
    <w:rsid w:val="00FC2DC4"/>
    <w:rsid w:val="00FC2F33"/>
    <w:rsid w:val="00FC319A"/>
    <w:rsid w:val="00FC3C62"/>
    <w:rsid w:val="00FC4A41"/>
    <w:rsid w:val="00FC5131"/>
    <w:rsid w:val="00FC597A"/>
    <w:rsid w:val="00FC64F0"/>
    <w:rsid w:val="00FC66CA"/>
    <w:rsid w:val="00FC7314"/>
    <w:rsid w:val="00FC7D43"/>
    <w:rsid w:val="00FD03F0"/>
    <w:rsid w:val="00FD1090"/>
    <w:rsid w:val="00FD1359"/>
    <w:rsid w:val="00FD2A1C"/>
    <w:rsid w:val="00FD2B5F"/>
    <w:rsid w:val="00FD3DC3"/>
    <w:rsid w:val="00FD4501"/>
    <w:rsid w:val="00FD51BC"/>
    <w:rsid w:val="00FD5F7E"/>
    <w:rsid w:val="00FD604D"/>
    <w:rsid w:val="00FD6399"/>
    <w:rsid w:val="00FD6B0B"/>
    <w:rsid w:val="00FD70AA"/>
    <w:rsid w:val="00FD74F2"/>
    <w:rsid w:val="00FD7621"/>
    <w:rsid w:val="00FE0AB4"/>
    <w:rsid w:val="00FE12AE"/>
    <w:rsid w:val="00FE20F0"/>
    <w:rsid w:val="00FE30BE"/>
    <w:rsid w:val="00FE33E8"/>
    <w:rsid w:val="00FE3D79"/>
    <w:rsid w:val="00FE3F32"/>
    <w:rsid w:val="00FE6669"/>
    <w:rsid w:val="00FE6BE4"/>
    <w:rsid w:val="00FE754E"/>
    <w:rsid w:val="00FE75A5"/>
    <w:rsid w:val="00FE7879"/>
    <w:rsid w:val="00FF004F"/>
    <w:rsid w:val="00FF145B"/>
    <w:rsid w:val="00FF2B39"/>
    <w:rsid w:val="00FF2EA0"/>
    <w:rsid w:val="00FF32FD"/>
    <w:rsid w:val="00FF4417"/>
    <w:rsid w:val="00FF46C1"/>
    <w:rsid w:val="00FF4A87"/>
    <w:rsid w:val="00FF5603"/>
    <w:rsid w:val="00FF669B"/>
    <w:rsid w:val="00FF6D65"/>
    <w:rsid w:val="00FF7469"/>
    <w:rsid w:val="00FF76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B17856"/>
  <w15:docId w15:val="{6D0B87CE-2F0F-400C-AABA-647E88F4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F8F"/>
    <w:rPr>
      <w:sz w:val="24"/>
      <w:szCs w:val="24"/>
      <w:lang w:val="lt-LT" w:eastAsia="lt-LT"/>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4C2E9A"/>
    <w:pPr>
      <w:keepNext/>
      <w:numPr>
        <w:numId w:val="1"/>
      </w:numPr>
      <w:spacing w:before="360" w:after="360"/>
      <w:jc w:val="center"/>
      <w:outlineLvl w:val="0"/>
    </w:pPr>
    <w:rPr>
      <w:sz w:val="28"/>
      <w:lang w:val="en-US" w:eastAsia="ru-RU"/>
    </w:rPr>
  </w:style>
  <w:style w:type="paragraph" w:styleId="Antrat2">
    <w:name w:val="heading 2"/>
    <w:aliases w:val="Title Header2 + Kairėje:  0 cm,Pirmoji eilutė:  0 cm Diagrama Diagrama,Pirmoji eilutė:  0 cm,Title Header2,Alna (1.1.),(1.1,1.1.1 heading,1.3 etc),2,21,Activity,H2,Heading 2 John,Heading Two,KJL:1st Level,Lev 2,Major,Major heading"/>
    <w:basedOn w:val="prastasis"/>
    <w:next w:val="prastasis"/>
    <w:link w:val="Antrat2Diagrama"/>
    <w:qFormat/>
    <w:rsid w:val="004C2E9A"/>
    <w:pPr>
      <w:numPr>
        <w:ilvl w:val="1"/>
        <w:numId w:val="1"/>
      </w:numPr>
      <w:jc w:val="both"/>
      <w:outlineLvl w:val="1"/>
    </w:pPr>
    <w:rPr>
      <w:lang w:val="en-US" w:eastAsia="ru-RU"/>
    </w:rPr>
  </w:style>
  <w:style w:type="paragraph" w:styleId="Antrat3">
    <w:name w:val="heading 3"/>
    <w:aliases w:val="Overskrift 3 indholdsfortegn.,Section Header3,Sub-Clause Paragraph,Antraste 3,Antraste 31,Antraste 32,Antraste 33,Antraste 34,Antraste 35,Antraste 36,Antraste 37,H3,Alna (1.1.1.),(Alt+3),3,3m,3rd Level,Annotationen,C Sub-Sub/Italic"/>
    <w:basedOn w:val="prastasis"/>
    <w:next w:val="prastasis"/>
    <w:link w:val="Antrat3Diagrama"/>
    <w:qFormat/>
    <w:rsid w:val="004C2E9A"/>
    <w:pPr>
      <w:keepNext/>
      <w:numPr>
        <w:ilvl w:val="2"/>
        <w:numId w:val="1"/>
      </w:numPr>
      <w:jc w:val="both"/>
      <w:outlineLvl w:val="2"/>
    </w:pPr>
    <w:rPr>
      <w:lang w:val="en-US" w:eastAsia="ru-RU"/>
    </w:rPr>
  </w:style>
  <w:style w:type="paragraph" w:styleId="Antrat4">
    <w:name w:val="heading 4"/>
    <w:aliases w:val="Heading 4 Char Char Char Char,Sub-Clause Sub-paragraph, Sub-Clause Sub-paragraph,Overskrift 4 indholdsforteg.,14,141,142,143,4,41,42,Case Sub-Header,First Subheading,H4,Level 4 Topic Heading,Map Title,Second Level Heading HM,Sub-Minor"/>
    <w:basedOn w:val="prastasis"/>
    <w:next w:val="prastasis"/>
    <w:link w:val="Antrat4Diagrama"/>
    <w:qFormat/>
    <w:rsid w:val="004C2E9A"/>
    <w:pPr>
      <w:keepNext/>
      <w:numPr>
        <w:ilvl w:val="3"/>
        <w:numId w:val="1"/>
      </w:numPr>
      <w:outlineLvl w:val="3"/>
    </w:pPr>
    <w:rPr>
      <w:b/>
      <w:sz w:val="44"/>
      <w:lang w:val="en-US" w:eastAsia="ru-RU"/>
    </w:rPr>
  </w:style>
  <w:style w:type="paragraph" w:styleId="Antrat5">
    <w:name w:val="heading 5"/>
    <w:aliases w:val=" Char12,Char12"/>
    <w:basedOn w:val="prastasis"/>
    <w:next w:val="prastasis"/>
    <w:link w:val="Antrat5Diagrama"/>
    <w:qFormat/>
    <w:rsid w:val="004C2E9A"/>
    <w:pPr>
      <w:keepNext/>
      <w:numPr>
        <w:ilvl w:val="4"/>
        <w:numId w:val="1"/>
      </w:numPr>
      <w:outlineLvl w:val="4"/>
    </w:pPr>
    <w:rPr>
      <w:b/>
      <w:sz w:val="40"/>
      <w:lang w:val="en-US" w:eastAsia="ru-RU"/>
    </w:rPr>
  </w:style>
  <w:style w:type="paragraph" w:styleId="Antrat6">
    <w:name w:val="heading 6"/>
    <w:basedOn w:val="prastasis"/>
    <w:next w:val="prastasis"/>
    <w:link w:val="Antrat6Diagrama"/>
    <w:qFormat/>
    <w:rsid w:val="004C2E9A"/>
    <w:pPr>
      <w:keepNext/>
      <w:numPr>
        <w:ilvl w:val="5"/>
        <w:numId w:val="1"/>
      </w:numPr>
      <w:outlineLvl w:val="5"/>
    </w:pPr>
    <w:rPr>
      <w:b/>
      <w:sz w:val="36"/>
      <w:lang w:val="en-US" w:eastAsia="ru-RU"/>
    </w:rPr>
  </w:style>
  <w:style w:type="paragraph" w:styleId="Antrat7">
    <w:name w:val="heading 7"/>
    <w:basedOn w:val="prastasis"/>
    <w:next w:val="prastasis"/>
    <w:link w:val="Antrat7Diagrama"/>
    <w:qFormat/>
    <w:rsid w:val="004C2E9A"/>
    <w:pPr>
      <w:keepNext/>
      <w:numPr>
        <w:ilvl w:val="6"/>
        <w:numId w:val="1"/>
      </w:numPr>
      <w:outlineLvl w:val="6"/>
    </w:pPr>
    <w:rPr>
      <w:sz w:val="48"/>
      <w:lang w:val="en-US" w:eastAsia="ru-RU"/>
    </w:rPr>
  </w:style>
  <w:style w:type="paragraph" w:styleId="Antrat8">
    <w:name w:val="heading 8"/>
    <w:basedOn w:val="prastasis"/>
    <w:next w:val="prastasis"/>
    <w:link w:val="Antrat8Diagrama"/>
    <w:qFormat/>
    <w:rsid w:val="004C2E9A"/>
    <w:pPr>
      <w:keepNext/>
      <w:numPr>
        <w:ilvl w:val="7"/>
        <w:numId w:val="1"/>
      </w:numPr>
      <w:outlineLvl w:val="7"/>
    </w:pPr>
    <w:rPr>
      <w:b/>
      <w:sz w:val="18"/>
      <w:lang w:val="en-US" w:eastAsia="ru-RU"/>
    </w:rPr>
  </w:style>
  <w:style w:type="paragraph" w:styleId="Antrat9">
    <w:name w:val="heading 9"/>
    <w:basedOn w:val="prastasis"/>
    <w:next w:val="prastasis"/>
    <w:link w:val="Antrat9Diagrama"/>
    <w:qFormat/>
    <w:rsid w:val="004C2E9A"/>
    <w:pPr>
      <w:keepNext/>
      <w:numPr>
        <w:ilvl w:val="8"/>
        <w:numId w:val="1"/>
      </w:numPr>
      <w:outlineLvl w:val="8"/>
    </w:pPr>
    <w:rPr>
      <w:sz w:val="40"/>
      <w:lang w:val="en-US"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locked/>
    <w:rsid w:val="007534A1"/>
    <w:rPr>
      <w:sz w:val="28"/>
      <w:szCs w:val="24"/>
      <w:lang w:eastAsia="ru-RU"/>
    </w:rPr>
  </w:style>
  <w:style w:type="character" w:customStyle="1" w:styleId="Heading2Char">
    <w:name w:val="Heading 2 Char"/>
    <w:aliases w:val="Antraštė 2 Char,Title Header2 + Kairėje:  0 cm Char,Pirmoji eilutė:  0 cm Diagrama Diagrama Char,Pirmoji eilutė:  0 cm Char,Title Header2 Char,Alna (1.1.) Char,(1.1 Char,1.1.1 heading Char,1.3 etc) Char,2 Char,21 Char,Activity Char"/>
    <w:basedOn w:val="Numatytasispastraiposriftas"/>
    <w:rsid w:val="00224546"/>
    <w:rPr>
      <w:rFonts w:asciiTheme="majorHAnsi" w:eastAsiaTheme="majorEastAsia" w:hAnsiTheme="majorHAnsi" w:cstheme="majorBidi"/>
      <w:b/>
      <w:bCs/>
      <w:i/>
      <w:iCs/>
      <w:sz w:val="28"/>
      <w:szCs w:val="28"/>
      <w:lang w:val="lt-LT"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locked/>
    <w:rsid w:val="007534A1"/>
    <w:rPr>
      <w:sz w:val="24"/>
      <w:szCs w:val="24"/>
      <w:lang w:eastAsia="ru-RU"/>
    </w:rPr>
  </w:style>
  <w:style w:type="character" w:customStyle="1" w:styleId="Antrat4Diagrama">
    <w:name w:val="Antraštė 4 Diagrama"/>
    <w:aliases w:val="Heading 4 Char Char Char Char Diagrama,Sub-Clause Sub-paragraph Diagrama, Sub-Clause Sub-paragraph Diagrama,Overskrift 4 indholdsforteg. Diagrama,14 Diagrama,141 Diagrama,142 Diagrama,143 Diagrama,4 Diagrama,41 Diagrama,42 Diagrama"/>
    <w:basedOn w:val="Numatytasispastraiposriftas"/>
    <w:link w:val="Antrat4"/>
    <w:locked/>
    <w:rsid w:val="007534A1"/>
    <w:rPr>
      <w:b/>
      <w:sz w:val="44"/>
      <w:szCs w:val="24"/>
      <w:lang w:eastAsia="ru-RU"/>
    </w:rPr>
  </w:style>
  <w:style w:type="character" w:customStyle="1" w:styleId="Antrat5Diagrama">
    <w:name w:val="Antraštė 5 Diagrama"/>
    <w:aliases w:val=" Char12 Diagrama,Char12 Diagrama"/>
    <w:basedOn w:val="Numatytasispastraiposriftas"/>
    <w:link w:val="Antrat5"/>
    <w:locked/>
    <w:rsid w:val="007534A1"/>
    <w:rPr>
      <w:b/>
      <w:sz w:val="40"/>
      <w:szCs w:val="24"/>
      <w:lang w:eastAsia="ru-RU"/>
    </w:rPr>
  </w:style>
  <w:style w:type="character" w:customStyle="1" w:styleId="Antrat6Diagrama">
    <w:name w:val="Antraštė 6 Diagrama"/>
    <w:basedOn w:val="Numatytasispastraiposriftas"/>
    <w:link w:val="Antrat6"/>
    <w:locked/>
    <w:rsid w:val="007534A1"/>
    <w:rPr>
      <w:b/>
      <w:sz w:val="36"/>
      <w:szCs w:val="24"/>
      <w:lang w:eastAsia="ru-RU"/>
    </w:rPr>
  </w:style>
  <w:style w:type="character" w:customStyle="1" w:styleId="Antrat7Diagrama">
    <w:name w:val="Antraštė 7 Diagrama"/>
    <w:basedOn w:val="Numatytasispastraiposriftas"/>
    <w:link w:val="Antrat7"/>
    <w:locked/>
    <w:rsid w:val="007534A1"/>
    <w:rPr>
      <w:sz w:val="48"/>
      <w:szCs w:val="24"/>
      <w:lang w:eastAsia="ru-RU"/>
    </w:rPr>
  </w:style>
  <w:style w:type="character" w:customStyle="1" w:styleId="Antrat8Diagrama">
    <w:name w:val="Antraštė 8 Diagrama"/>
    <w:basedOn w:val="Numatytasispastraiposriftas"/>
    <w:link w:val="Antrat8"/>
    <w:locked/>
    <w:rsid w:val="007534A1"/>
    <w:rPr>
      <w:b/>
      <w:sz w:val="18"/>
      <w:szCs w:val="24"/>
      <w:lang w:eastAsia="ru-RU"/>
    </w:rPr>
  </w:style>
  <w:style w:type="character" w:customStyle="1" w:styleId="Antrat9Diagrama">
    <w:name w:val="Antraštė 9 Diagrama"/>
    <w:basedOn w:val="Numatytasispastraiposriftas"/>
    <w:link w:val="Antrat9"/>
    <w:locked/>
    <w:rsid w:val="007534A1"/>
    <w:rPr>
      <w:sz w:val="40"/>
      <w:szCs w:val="24"/>
      <w:lang w:eastAsia="ru-RU"/>
    </w:rPr>
  </w:style>
  <w:style w:type="character" w:styleId="Hipersaitas">
    <w:name w:val="Hyperlink"/>
    <w:aliases w:val="IVPK Hyperlink,Alna"/>
    <w:basedOn w:val="Numatytasispastraiposriftas"/>
    <w:uiPriority w:val="99"/>
    <w:rsid w:val="004C2E9A"/>
    <w:rPr>
      <w:rFonts w:cs="Times New Roman"/>
      <w:color w:val="0000FF"/>
      <w:u w:val="single"/>
    </w:rPr>
  </w:style>
  <w:style w:type="paragraph" w:styleId="Turinys1">
    <w:name w:val="toc 1"/>
    <w:basedOn w:val="prastasis"/>
    <w:next w:val="prastasis"/>
    <w:autoRedefine/>
    <w:uiPriority w:val="39"/>
    <w:rsid w:val="00A46E2D"/>
    <w:pPr>
      <w:jc w:val="both"/>
    </w:pPr>
  </w:style>
  <w:style w:type="paragraph" w:styleId="Antrats">
    <w:name w:val="header"/>
    <w:aliases w:val="Nagłówek strony,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4C2E9A"/>
    <w:pPr>
      <w:widowControl w:val="0"/>
      <w:tabs>
        <w:tab w:val="center" w:pos="4153"/>
        <w:tab w:val="right" w:pos="8306"/>
      </w:tabs>
      <w:spacing w:after="20"/>
      <w:jc w:val="both"/>
    </w:pPr>
    <w:rPr>
      <w:szCs w:val="20"/>
      <w:lang w:val="en-US" w:eastAsia="ru-RU"/>
    </w:rPr>
  </w:style>
  <w:style w:type="character" w:customStyle="1" w:styleId="AntratsDiagrama">
    <w:name w:val="Antraštės Diagrama"/>
    <w:aliases w:val="Nagłówek strony Diagrama,Viršutinis kolontitulas Diagrama1 Diagrama,Viršutinis kolontitulas Diagrama Diagrama1 Diagrama,Char Diagrama Diagrama1 Diagrama,Viršutinis kolontitulas Diagrama Diagrama Diagrama Diagrama"/>
    <w:basedOn w:val="Numatytasispastraiposriftas"/>
    <w:link w:val="Antrats"/>
    <w:uiPriority w:val="99"/>
    <w:locked/>
    <w:rsid w:val="00B56463"/>
    <w:rPr>
      <w:sz w:val="24"/>
    </w:rPr>
  </w:style>
  <w:style w:type="paragraph" w:customStyle="1" w:styleId="Point1">
    <w:name w:val="Point 1"/>
    <w:basedOn w:val="prastasis"/>
    <w:rsid w:val="004C2E9A"/>
    <w:pPr>
      <w:spacing w:before="120" w:after="120"/>
      <w:ind w:left="1418" w:hanging="567"/>
      <w:jc w:val="both"/>
    </w:pPr>
    <w:rPr>
      <w:lang w:val="en-GB"/>
    </w:rPr>
  </w:style>
  <w:style w:type="paragraph" w:styleId="Pagrindiniotekstotrauka3">
    <w:name w:val="Body Text Indent 3"/>
    <w:basedOn w:val="prastasis"/>
    <w:link w:val="Pagrindiniotekstotrauka3Diagrama"/>
    <w:rsid w:val="004C2E9A"/>
    <w:pPr>
      <w:tabs>
        <w:tab w:val="left" w:pos="4536"/>
      </w:tabs>
      <w:ind w:firstLine="2268"/>
      <w:jc w:val="both"/>
    </w:pPr>
    <w:rPr>
      <w:szCs w:val="20"/>
      <w:lang w:val="en-US" w:eastAsia="ru-RU"/>
    </w:rPr>
  </w:style>
  <w:style w:type="character" w:customStyle="1" w:styleId="Pagrindiniotekstotrauka3Diagrama">
    <w:name w:val="Pagrindinio teksto įtrauka 3 Diagrama"/>
    <w:basedOn w:val="Numatytasispastraiposriftas"/>
    <w:link w:val="Pagrindiniotekstotrauka3"/>
    <w:uiPriority w:val="99"/>
    <w:locked/>
    <w:rsid w:val="007534A1"/>
    <w:rPr>
      <w:sz w:val="24"/>
    </w:rPr>
  </w:style>
  <w:style w:type="paragraph" w:styleId="Pagrindiniotekstotrauka2">
    <w:name w:val="Body Text Indent 2"/>
    <w:basedOn w:val="prastasis"/>
    <w:link w:val="Pagrindiniotekstotrauka2Diagrama"/>
    <w:rsid w:val="004C2E9A"/>
    <w:pPr>
      <w:ind w:left="720"/>
    </w:pPr>
    <w:rPr>
      <w:i/>
      <w:szCs w:val="20"/>
      <w:lang w:val="en-US" w:eastAsia="ru-RU"/>
    </w:rPr>
  </w:style>
  <w:style w:type="character" w:customStyle="1" w:styleId="Pagrindiniotekstotrauka2Diagrama">
    <w:name w:val="Pagrindinio teksto įtrauka 2 Diagrama"/>
    <w:basedOn w:val="Numatytasispastraiposriftas"/>
    <w:link w:val="Pagrindiniotekstotrauka2"/>
    <w:locked/>
    <w:rsid w:val="007534A1"/>
    <w:rPr>
      <w:i/>
      <w:sz w:val="24"/>
    </w:rPr>
  </w:style>
  <w:style w:type="paragraph" w:styleId="Pagrindinistekstas3">
    <w:name w:val="Body Text 3"/>
    <w:basedOn w:val="prastasis"/>
    <w:link w:val="Pagrindinistekstas3Diagrama"/>
    <w:rsid w:val="004C2E9A"/>
    <w:pPr>
      <w:jc w:val="both"/>
    </w:pPr>
    <w:rPr>
      <w:szCs w:val="20"/>
      <w:lang w:val="en-US" w:eastAsia="ru-RU"/>
    </w:rPr>
  </w:style>
  <w:style w:type="character" w:customStyle="1" w:styleId="Pagrindinistekstas3Diagrama">
    <w:name w:val="Pagrindinis tekstas 3 Diagrama"/>
    <w:basedOn w:val="Numatytasispastraiposriftas"/>
    <w:link w:val="Pagrindinistekstas3"/>
    <w:locked/>
    <w:rsid w:val="009F03EF"/>
    <w:rPr>
      <w:sz w:val="24"/>
    </w:rPr>
  </w:style>
  <w:style w:type="paragraph" w:styleId="Pagrindiniotekstotrauka">
    <w:name w:val="Body Text Indent"/>
    <w:basedOn w:val="prastasis"/>
    <w:link w:val="PagrindiniotekstotraukaDiagrama"/>
    <w:rsid w:val="004C2E9A"/>
    <w:pPr>
      <w:ind w:firstLine="720"/>
    </w:pPr>
    <w:rPr>
      <w:i/>
      <w:szCs w:val="20"/>
      <w:lang w:val="en-US" w:eastAsia="ru-RU"/>
    </w:rPr>
  </w:style>
  <w:style w:type="character" w:customStyle="1" w:styleId="PagrindiniotekstotraukaDiagrama">
    <w:name w:val="Pagrindinio teksto įtrauka Diagrama"/>
    <w:basedOn w:val="Numatytasispastraiposriftas"/>
    <w:link w:val="Pagrindiniotekstotrauka"/>
    <w:locked/>
    <w:rsid w:val="007534A1"/>
    <w:rPr>
      <w:i/>
      <w:sz w:val="24"/>
    </w:rPr>
  </w:style>
  <w:style w:type="paragraph" w:styleId="Porat">
    <w:name w:val="footer"/>
    <w:aliases w:val="Štampai,Štampai Char Char"/>
    <w:basedOn w:val="prastasis"/>
    <w:link w:val="PoratDiagrama"/>
    <w:uiPriority w:val="99"/>
    <w:rsid w:val="004C2E9A"/>
    <w:pPr>
      <w:tabs>
        <w:tab w:val="center" w:pos="4320"/>
        <w:tab w:val="right" w:pos="8640"/>
      </w:tabs>
    </w:pPr>
    <w:rPr>
      <w:szCs w:val="20"/>
      <w:lang w:val="en-US" w:eastAsia="ru-RU"/>
    </w:rPr>
  </w:style>
  <w:style w:type="character" w:customStyle="1" w:styleId="PoratDiagrama">
    <w:name w:val="Poraštė Diagrama"/>
    <w:aliases w:val="Štampai Diagrama,Štampai Char Char Diagrama"/>
    <w:basedOn w:val="Numatytasispastraiposriftas"/>
    <w:link w:val="Porat"/>
    <w:uiPriority w:val="99"/>
    <w:locked/>
    <w:rsid w:val="007534A1"/>
    <w:rPr>
      <w:sz w:val="24"/>
    </w:rPr>
  </w:style>
  <w:style w:type="character" w:styleId="Puslapionumeris">
    <w:name w:val="page number"/>
    <w:basedOn w:val="Numatytasispastraiposriftas"/>
    <w:rsid w:val="004C2E9A"/>
    <w:rPr>
      <w:rFonts w:cs="Times New Roman"/>
    </w:rPr>
  </w:style>
  <w:style w:type="paragraph" w:styleId="Paprastasistekstas">
    <w:name w:val="Plain Text"/>
    <w:basedOn w:val="prastasis"/>
    <w:link w:val="PaprastasistekstasDiagrama"/>
    <w:rsid w:val="004C2E9A"/>
    <w:rPr>
      <w:rFonts w:ascii="Courier New" w:hAnsi="Courier New"/>
      <w:sz w:val="20"/>
      <w:lang w:eastAsia="en-US"/>
    </w:rPr>
  </w:style>
  <w:style w:type="character" w:customStyle="1" w:styleId="PaprastasistekstasDiagrama">
    <w:name w:val="Paprastasis tekstas Diagrama"/>
    <w:basedOn w:val="Numatytasispastraiposriftas"/>
    <w:link w:val="Paprastasistekstas"/>
    <w:rsid w:val="00224546"/>
    <w:rPr>
      <w:rFonts w:ascii="Courier New" w:hAnsi="Courier New" w:cs="Courier New"/>
      <w:sz w:val="20"/>
      <w:szCs w:val="20"/>
      <w:lang w:val="lt-LT" w:eastAsia="lt-LT"/>
    </w:rPr>
  </w:style>
  <w:style w:type="paragraph" w:styleId="Pavadinimas">
    <w:name w:val="Title"/>
    <w:basedOn w:val="prastasis"/>
    <w:link w:val="PavadinimasDiagrama"/>
    <w:qFormat/>
    <w:rsid w:val="004C2E9A"/>
    <w:pPr>
      <w:jc w:val="center"/>
    </w:pPr>
    <w:rPr>
      <w:b/>
      <w:lang w:eastAsia="en-US"/>
    </w:rPr>
  </w:style>
  <w:style w:type="character" w:customStyle="1" w:styleId="PavadinimasDiagrama">
    <w:name w:val="Pavadinimas Diagrama"/>
    <w:basedOn w:val="Numatytasispastraiposriftas"/>
    <w:link w:val="Pavadinimas"/>
    <w:rsid w:val="00224546"/>
    <w:rPr>
      <w:rFonts w:asciiTheme="majorHAnsi" w:eastAsiaTheme="majorEastAsia" w:hAnsiTheme="majorHAnsi" w:cstheme="majorBidi"/>
      <w:b/>
      <w:bCs/>
      <w:kern w:val="28"/>
      <w:sz w:val="32"/>
      <w:szCs w:val="32"/>
      <w:lang w:val="lt-LT" w:eastAsia="lt-LT"/>
    </w:rPr>
  </w:style>
  <w:style w:type="paragraph" w:customStyle="1" w:styleId="Debesliotekstas2">
    <w:name w:val="Debesėlio tekstas2"/>
    <w:basedOn w:val="prastasis"/>
    <w:semiHidden/>
    <w:rsid w:val="004C2E9A"/>
    <w:rPr>
      <w:rFonts w:ascii="Tahoma" w:hAnsi="Tahoma" w:cs="Tahoma"/>
      <w:sz w:val="16"/>
      <w:szCs w:val="16"/>
    </w:rPr>
  </w:style>
  <w:style w:type="paragraph" w:styleId="Pagrindinistekstas2">
    <w:name w:val="Body Text 2"/>
    <w:basedOn w:val="prastasis"/>
    <w:link w:val="Pagrindinistekstas2Diagrama"/>
    <w:rsid w:val="004C2E9A"/>
    <w:pPr>
      <w:jc w:val="both"/>
    </w:pPr>
    <w:rPr>
      <w:szCs w:val="20"/>
      <w:lang w:val="en-US" w:eastAsia="en-US"/>
    </w:rPr>
  </w:style>
  <w:style w:type="character" w:customStyle="1" w:styleId="Pagrindinistekstas2Diagrama">
    <w:name w:val="Pagrindinis tekstas 2 Diagrama"/>
    <w:basedOn w:val="Numatytasispastraiposriftas"/>
    <w:link w:val="Pagrindinistekstas2"/>
    <w:locked/>
    <w:rsid w:val="007534A1"/>
    <w:rPr>
      <w:sz w:val="24"/>
      <w:lang w:eastAsia="en-US"/>
    </w:rPr>
  </w:style>
  <w:style w:type="paragraph" w:styleId="prastasiniatinklio">
    <w:name w:val="Normal (Web)"/>
    <w:basedOn w:val="prastasis"/>
    <w:uiPriority w:val="99"/>
    <w:rsid w:val="004C2E9A"/>
    <w:pPr>
      <w:spacing w:before="100" w:beforeAutospacing="1" w:after="100" w:afterAutospacing="1"/>
    </w:pPr>
    <w:rPr>
      <w:rFonts w:ascii="Arial Unicode MS" w:hAnsi="Arial Unicode MS" w:cs="Arial Unicode MS"/>
      <w:color w:val="000000"/>
      <w:lang w:val="en-US" w:eastAsia="en-US"/>
    </w:rPr>
  </w:style>
  <w:style w:type="paragraph" w:styleId="Pagrindinistekstas">
    <w:name w:val="Body Text"/>
    <w:aliases w:val="body indent,ändrad,Body single,EHPT"/>
    <w:basedOn w:val="prastasis"/>
    <w:link w:val="PagrindinistekstasDiagrama"/>
    <w:rsid w:val="004C2E9A"/>
    <w:pPr>
      <w:jc w:val="center"/>
    </w:pPr>
    <w:rPr>
      <w:b/>
      <w:bCs/>
      <w:szCs w:val="20"/>
      <w:lang w:val="en-US" w:eastAsia="ru-RU"/>
    </w:rPr>
  </w:style>
  <w:style w:type="character" w:customStyle="1" w:styleId="PagrindinistekstasDiagrama">
    <w:name w:val="Pagrindinis tekstas Diagrama"/>
    <w:aliases w:val="body indent Diagrama,ändrad Diagrama,Body single Diagrama,EHPT Diagrama"/>
    <w:basedOn w:val="Numatytasispastraiposriftas"/>
    <w:link w:val="Pagrindinistekstas"/>
    <w:locked/>
    <w:rsid w:val="00863611"/>
    <w:rPr>
      <w:b/>
      <w:sz w:val="24"/>
    </w:rPr>
  </w:style>
  <w:style w:type="character" w:styleId="Perirtashipersaitas">
    <w:name w:val="FollowedHyperlink"/>
    <w:basedOn w:val="Numatytasispastraiposriftas"/>
    <w:rsid w:val="004C2E9A"/>
    <w:rPr>
      <w:rFonts w:cs="Times New Roman"/>
      <w:color w:val="800080"/>
      <w:u w:val="single"/>
    </w:rPr>
  </w:style>
  <w:style w:type="paragraph" w:customStyle="1" w:styleId="1">
    <w:name w:val="Стиль1"/>
    <w:rsid w:val="004C2E9A"/>
    <w:rPr>
      <w:sz w:val="24"/>
      <w:szCs w:val="24"/>
      <w:lang w:val="ru-RU" w:eastAsia="ru-RU"/>
    </w:rPr>
  </w:style>
  <w:style w:type="paragraph" w:styleId="Debesliotekstas">
    <w:name w:val="Balloon Text"/>
    <w:basedOn w:val="prastasis"/>
    <w:link w:val="DebesliotekstasDiagrama"/>
    <w:uiPriority w:val="99"/>
    <w:semiHidden/>
    <w:rsid w:val="004C2E9A"/>
    <w:rPr>
      <w:rFonts w:ascii="Tahoma" w:hAnsi="Tahoma"/>
      <w:sz w:val="16"/>
      <w:szCs w:val="16"/>
      <w:lang w:val="en-US" w:eastAsia="ru-RU"/>
    </w:rPr>
  </w:style>
  <w:style w:type="character" w:customStyle="1" w:styleId="DebesliotekstasDiagrama">
    <w:name w:val="Debesėlio tekstas Diagrama"/>
    <w:basedOn w:val="Numatytasispastraiposriftas"/>
    <w:link w:val="Debesliotekstas"/>
    <w:uiPriority w:val="99"/>
    <w:semiHidden/>
    <w:locked/>
    <w:rsid w:val="007534A1"/>
    <w:rPr>
      <w:rFonts w:ascii="Tahoma" w:hAnsi="Tahoma"/>
      <w:sz w:val="16"/>
    </w:rPr>
  </w:style>
  <w:style w:type="paragraph" w:customStyle="1" w:styleId="BodyText1">
    <w:name w:val="Body Text1"/>
    <w:link w:val="BodytextChar"/>
    <w:rsid w:val="004C2E9A"/>
    <w:pPr>
      <w:autoSpaceDE w:val="0"/>
      <w:autoSpaceDN w:val="0"/>
      <w:adjustRightInd w:val="0"/>
      <w:ind w:firstLine="312"/>
      <w:jc w:val="both"/>
    </w:pPr>
    <w:rPr>
      <w:rFonts w:ascii="TimesLT" w:hAnsi="TimesLT"/>
      <w:sz w:val="20"/>
      <w:szCs w:val="20"/>
    </w:rPr>
  </w:style>
  <w:style w:type="paragraph" w:customStyle="1" w:styleId="CentrBoldm">
    <w:name w:val="CentrBoldm"/>
    <w:basedOn w:val="prastasis"/>
    <w:rsid w:val="004C2E9A"/>
    <w:pPr>
      <w:autoSpaceDE w:val="0"/>
      <w:autoSpaceDN w:val="0"/>
      <w:adjustRightInd w:val="0"/>
      <w:jc w:val="center"/>
    </w:pPr>
    <w:rPr>
      <w:rFonts w:ascii="TimesLT" w:hAnsi="TimesLT"/>
      <w:b/>
      <w:bCs/>
      <w:sz w:val="20"/>
      <w:lang w:val="en-US" w:eastAsia="en-US"/>
    </w:rPr>
  </w:style>
  <w:style w:type="paragraph" w:customStyle="1" w:styleId="Patvirtinta">
    <w:name w:val="Patvirtinta"/>
    <w:rsid w:val="004C2E9A"/>
    <w:pPr>
      <w:tabs>
        <w:tab w:val="left" w:pos="1304"/>
        <w:tab w:val="left" w:pos="1457"/>
        <w:tab w:val="left" w:pos="1604"/>
        <w:tab w:val="left" w:pos="1757"/>
      </w:tabs>
      <w:autoSpaceDE w:val="0"/>
      <w:autoSpaceDN w:val="0"/>
      <w:adjustRightInd w:val="0"/>
      <w:ind w:left="5953"/>
    </w:pPr>
    <w:rPr>
      <w:rFonts w:ascii="TimesLT" w:hAnsi="TimesLT"/>
      <w:sz w:val="24"/>
      <w:szCs w:val="24"/>
    </w:rPr>
  </w:style>
  <w:style w:type="paragraph" w:customStyle="1" w:styleId="Linija">
    <w:name w:val="Linija"/>
    <w:basedOn w:val="MAZAS"/>
    <w:uiPriority w:val="99"/>
    <w:rsid w:val="004C2E9A"/>
    <w:pPr>
      <w:ind w:firstLine="0"/>
      <w:jc w:val="center"/>
    </w:pPr>
    <w:rPr>
      <w:color w:val="auto"/>
      <w:sz w:val="12"/>
      <w:szCs w:val="12"/>
    </w:rPr>
  </w:style>
  <w:style w:type="paragraph" w:customStyle="1" w:styleId="MAZAS">
    <w:name w:val="MAZAS"/>
    <w:rsid w:val="004C2E9A"/>
    <w:pPr>
      <w:autoSpaceDE w:val="0"/>
      <w:autoSpaceDN w:val="0"/>
      <w:adjustRightInd w:val="0"/>
      <w:ind w:firstLine="312"/>
      <w:jc w:val="both"/>
    </w:pPr>
    <w:rPr>
      <w:rFonts w:ascii="TimesLT" w:hAnsi="TimesLT"/>
      <w:color w:val="000000"/>
      <w:sz w:val="8"/>
      <w:szCs w:val="8"/>
    </w:rPr>
  </w:style>
  <w:style w:type="paragraph" w:styleId="Tekstoblokas">
    <w:name w:val="Block Text"/>
    <w:basedOn w:val="prastasis"/>
    <w:link w:val="TekstoblokasDiagrama"/>
    <w:rsid w:val="004C2E9A"/>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4C2E9A"/>
    <w:rPr>
      <w:rFonts w:ascii="Times New Roman" w:hAnsi="Times New Roman"/>
      <w:sz w:val="24"/>
      <w:lang w:val="lt-LT" w:eastAsia="en-US"/>
    </w:rPr>
  </w:style>
  <w:style w:type="paragraph" w:customStyle="1" w:styleId="linija0">
    <w:name w:val="linija"/>
    <w:basedOn w:val="prastasis"/>
    <w:rsid w:val="004C2E9A"/>
    <w:pPr>
      <w:spacing w:before="100" w:beforeAutospacing="1" w:after="100" w:afterAutospacing="1"/>
    </w:pPr>
  </w:style>
  <w:style w:type="character" w:customStyle="1" w:styleId="Char2">
    <w:name w:val="Char2"/>
    <w:rsid w:val="004C2E9A"/>
    <w:rPr>
      <w:rFonts w:ascii="Times New Roman" w:hAnsi="Times New Roman"/>
      <w:strike/>
      <w:sz w:val="24"/>
      <w:lang w:val="lt-LT" w:eastAsia="en-US"/>
    </w:rPr>
  </w:style>
  <w:style w:type="paragraph" w:customStyle="1" w:styleId="Debesliotekstas1">
    <w:name w:val="Debesėlio tekstas1"/>
    <w:basedOn w:val="prastasis"/>
    <w:semiHidden/>
    <w:rsid w:val="004C2E9A"/>
    <w:rPr>
      <w:rFonts w:ascii="Tahoma" w:hAnsi="Tahoma" w:cs="Tahoma"/>
      <w:sz w:val="16"/>
      <w:szCs w:val="16"/>
      <w:lang w:val="en-GB" w:eastAsia="en-US"/>
    </w:rPr>
  </w:style>
  <w:style w:type="paragraph" w:styleId="Sraas">
    <w:name w:val="List"/>
    <w:basedOn w:val="prastasis"/>
    <w:rsid w:val="004C2E9A"/>
    <w:pPr>
      <w:numPr>
        <w:numId w:val="2"/>
      </w:numPr>
    </w:pPr>
    <w:rPr>
      <w:rFonts w:ascii="Polo" w:hAnsi="Polo" w:cs="Polo"/>
      <w:noProof/>
      <w:color w:val="000000"/>
      <w:lang w:val="en-US" w:eastAsia="en-US"/>
    </w:rPr>
  </w:style>
  <w:style w:type="paragraph" w:styleId="HTMLiankstoformatuotas">
    <w:name w:val="HTML Preformatted"/>
    <w:basedOn w:val="prastasis"/>
    <w:link w:val="HTMLiankstoformatuotasDiagrama"/>
    <w:uiPriority w:val="99"/>
    <w:rsid w:val="004C2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locked/>
    <w:rsid w:val="000C7856"/>
    <w:rPr>
      <w:rFonts w:ascii="Courier New" w:hAnsi="Courier New"/>
      <w:lang w:val="lt-LT" w:eastAsia="lt-LT"/>
    </w:rPr>
  </w:style>
  <w:style w:type="character" w:customStyle="1" w:styleId="DiagramaDiagrama21">
    <w:name w:val="Diagrama Diagrama21"/>
    <w:uiPriority w:val="99"/>
    <w:rsid w:val="004C2E9A"/>
    <w:rPr>
      <w:rFonts w:ascii="Courier New" w:hAnsi="Courier New"/>
      <w:lang w:val="lt-LT" w:eastAsia="lt-LT"/>
    </w:rPr>
  </w:style>
  <w:style w:type="paragraph" w:customStyle="1" w:styleId="LentaCENTR">
    <w:name w:val="Lenta CENTR"/>
    <w:basedOn w:val="BodyText1"/>
    <w:rsid w:val="004C2E9A"/>
    <w:pPr>
      <w:suppressAutoHyphens/>
      <w:spacing w:line="298" w:lineRule="auto"/>
      <w:ind w:firstLine="0"/>
      <w:jc w:val="center"/>
      <w:textAlignment w:val="center"/>
    </w:pPr>
    <w:rPr>
      <w:rFonts w:ascii="Times New Roman" w:hAnsi="Times New Roman"/>
      <w:color w:val="000000"/>
      <w:lang w:eastAsia="lt-LT"/>
    </w:rPr>
  </w:style>
  <w:style w:type="paragraph" w:customStyle="1" w:styleId="xl31">
    <w:name w:val="xl31"/>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xl23">
    <w:name w:val="xl23"/>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font5">
    <w:name w:val="font5"/>
    <w:basedOn w:val="prastasis"/>
    <w:rsid w:val="004C2E9A"/>
    <w:pPr>
      <w:spacing w:before="100" w:beforeAutospacing="1" w:after="100" w:afterAutospacing="1"/>
    </w:pPr>
    <w:rPr>
      <w:rFonts w:ascii="Arial" w:hAnsi="Arial" w:cs="Arial"/>
      <w:lang w:val="en-GB" w:eastAsia="en-US"/>
    </w:rPr>
  </w:style>
  <w:style w:type="paragraph" w:customStyle="1" w:styleId="Forside">
    <w:name w:val="Forside"/>
    <w:rsid w:val="004C2E9A"/>
    <w:rPr>
      <w:rFonts w:ascii="Arial" w:hAnsi="Arial"/>
      <w:sz w:val="24"/>
      <w:szCs w:val="24"/>
      <w:lang w:val="en-GB"/>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4C2E9A"/>
    <w:pPr>
      <w:widowControl w:val="0"/>
    </w:pPr>
    <w:rPr>
      <w:sz w:val="20"/>
      <w:lang w:val="en-AU"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locked/>
    <w:rsid w:val="00AD60A9"/>
    <w:rPr>
      <w:sz w:val="24"/>
      <w:lang w:val="en-AU" w:eastAsia="en-US"/>
    </w:rPr>
  </w:style>
  <w:style w:type="paragraph" w:styleId="Komentarotema">
    <w:name w:val="annotation subject"/>
    <w:basedOn w:val="Komentarotekstas"/>
    <w:next w:val="Komentarotekstas"/>
    <w:link w:val="KomentarotemaDiagrama"/>
    <w:uiPriority w:val="99"/>
    <w:rsid w:val="004C2E9A"/>
    <w:rPr>
      <w:b/>
      <w:bCs/>
    </w:rPr>
  </w:style>
  <w:style w:type="character" w:customStyle="1" w:styleId="KomentarotemaDiagrama">
    <w:name w:val="Komentaro tema Diagrama"/>
    <w:basedOn w:val="KomentarotekstasDiagrama"/>
    <w:link w:val="Komentarotema"/>
    <w:uiPriority w:val="99"/>
    <w:rsid w:val="00224546"/>
    <w:rPr>
      <w:b/>
      <w:bCs/>
      <w:sz w:val="20"/>
      <w:szCs w:val="20"/>
      <w:lang w:val="lt-LT" w:eastAsia="lt-LT"/>
    </w:rPr>
  </w:style>
  <w:style w:type="paragraph" w:customStyle="1" w:styleId="pchartbodycmt">
    <w:name w:val="pchart_bodycmt"/>
    <w:basedOn w:val="prastasis"/>
    <w:rsid w:val="004C2E9A"/>
    <w:pPr>
      <w:spacing w:before="100" w:beforeAutospacing="1" w:after="100" w:afterAutospacing="1"/>
    </w:pPr>
    <w:rPr>
      <w:lang w:val="ru-RU" w:eastAsia="ru-RU"/>
    </w:rPr>
  </w:style>
  <w:style w:type="paragraph" w:customStyle="1" w:styleId="Style">
    <w:name w:val="Style"/>
    <w:rsid w:val="004C2E9A"/>
    <w:pPr>
      <w:widowControl w:val="0"/>
      <w:autoSpaceDE w:val="0"/>
      <w:autoSpaceDN w:val="0"/>
      <w:adjustRightInd w:val="0"/>
    </w:pPr>
    <w:rPr>
      <w:sz w:val="24"/>
      <w:szCs w:val="24"/>
    </w:rPr>
  </w:style>
  <w:style w:type="table" w:styleId="Lentelstinklelis">
    <w:name w:val="Table Grid"/>
    <w:aliases w:val="Asseco Tabela - Siatka"/>
    <w:basedOn w:val="prastojilentel"/>
    <w:uiPriority w:val="59"/>
    <w:rsid w:val="00305490"/>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aliases w:val="Heading 5 Char1"/>
    <w:basedOn w:val="Numatytasispastraiposriftas"/>
    <w:uiPriority w:val="99"/>
    <w:rsid w:val="00817F05"/>
    <w:rPr>
      <w:rFonts w:cs="Times New Roman"/>
      <w:sz w:val="16"/>
    </w:rPr>
  </w:style>
  <w:style w:type="character" w:customStyle="1" w:styleId="BodytextChar">
    <w:name w:val="Body text Char"/>
    <w:link w:val="BodyText1"/>
    <w:locked/>
    <w:rsid w:val="00860064"/>
    <w:rPr>
      <w:rFonts w:ascii="TimesLT" w:hAnsi="TimesLT"/>
      <w:lang w:val="en-US" w:eastAsia="en-US"/>
    </w:rPr>
  </w:style>
  <w:style w:type="paragraph" w:customStyle="1" w:styleId="Hyperlink1">
    <w:name w:val="Hyperlink1"/>
    <w:rsid w:val="008128E0"/>
    <w:pPr>
      <w:autoSpaceDE w:val="0"/>
      <w:autoSpaceDN w:val="0"/>
      <w:adjustRightInd w:val="0"/>
      <w:ind w:firstLine="312"/>
      <w:jc w:val="both"/>
    </w:pPr>
    <w:rPr>
      <w:rFonts w:ascii="TimesLT" w:hAnsi="TimesLT"/>
      <w:sz w:val="24"/>
      <w:szCs w:val="24"/>
    </w:rPr>
  </w:style>
  <w:style w:type="character" w:customStyle="1" w:styleId="Antrat2Diagrama">
    <w:name w:val="Antraštė 2 Diagrama"/>
    <w:aliases w:val="Title Header2 + Kairėje:  0 cm Diagrama,Pirmoji eilutė:  0 cm Diagrama Diagrama Diagrama,Pirmoji eilutė:  0 cm Diagrama,Title Header2 Diagrama,Alna (1.1.) Diagrama,(1.1 Diagrama,1.1.1 heading Diagrama,1.3 etc) Diagrama,2 Diagrama"/>
    <w:link w:val="Antrat2"/>
    <w:locked/>
    <w:rsid w:val="007534A1"/>
    <w:rPr>
      <w:sz w:val="24"/>
      <w:szCs w:val="24"/>
      <w:lang w:eastAsia="ru-RU"/>
    </w:rPr>
  </w:style>
  <w:style w:type="paragraph" w:customStyle="1" w:styleId="Default">
    <w:name w:val="Default"/>
    <w:uiPriority w:val="99"/>
    <w:rsid w:val="007534A1"/>
    <w:pPr>
      <w:autoSpaceDE w:val="0"/>
      <w:autoSpaceDN w:val="0"/>
      <w:adjustRightInd w:val="0"/>
    </w:pPr>
    <w:rPr>
      <w:color w:val="000000"/>
      <w:sz w:val="24"/>
      <w:szCs w:val="24"/>
    </w:rPr>
  </w:style>
  <w:style w:type="table" w:customStyle="1" w:styleId="TableGrid1">
    <w:name w:val="Table Grid1"/>
    <w:rsid w:val="007B0C1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Numbering,ERP-List Paragraph,List Paragraph11,Bullet EY,List Paragraph2,List Paragraph Red,Buletai,List Paragraph21,lp1,Bullet 1,Use Case List Paragraph,List Paragraph111,Paragraph,List not in Table,Lentele,Bullet Number"/>
    <w:basedOn w:val="prastasis"/>
    <w:link w:val="SraopastraipaDiagrama"/>
    <w:uiPriority w:val="34"/>
    <w:qFormat/>
    <w:rsid w:val="00CD5F47"/>
    <w:pPr>
      <w:ind w:left="720"/>
      <w:contextualSpacing/>
    </w:pPr>
  </w:style>
  <w:style w:type="paragraph" w:customStyle="1" w:styleId="1stlevelheading">
    <w:name w:val="1st level (heading)"/>
    <w:next w:val="prastasis"/>
    <w:qFormat/>
    <w:rsid w:val="004370E1"/>
    <w:pPr>
      <w:keepNext/>
      <w:numPr>
        <w:numId w:val="4"/>
      </w:numPr>
      <w:spacing w:before="360" w:after="240"/>
      <w:jc w:val="both"/>
      <w:outlineLvl w:val="0"/>
    </w:pPr>
    <w:rPr>
      <w:rFonts w:ascii="Times New Roman" w:hAnsi="Times New Roman"/>
      <w:b/>
      <w:caps/>
      <w:spacing w:val="25"/>
      <w:kern w:val="24"/>
      <w:szCs w:val="24"/>
      <w:lang w:val="en-GB"/>
    </w:rPr>
  </w:style>
  <w:style w:type="paragraph" w:customStyle="1" w:styleId="2ndlevelheading">
    <w:name w:val="2nd level (heading)"/>
    <w:basedOn w:val="1stlevelheading"/>
    <w:next w:val="prastasis"/>
    <w:qFormat/>
    <w:rsid w:val="004370E1"/>
    <w:pPr>
      <w:numPr>
        <w:ilvl w:val="1"/>
      </w:numPr>
      <w:spacing w:before="240"/>
      <w:outlineLvl w:val="1"/>
    </w:pPr>
    <w:rPr>
      <w:caps w:val="0"/>
      <w:spacing w:val="0"/>
    </w:rPr>
  </w:style>
  <w:style w:type="paragraph" w:customStyle="1" w:styleId="3rdlevelheading">
    <w:name w:val="3rd level (heading)"/>
    <w:basedOn w:val="2ndlevelheading"/>
    <w:next w:val="prastasis"/>
    <w:qFormat/>
    <w:rsid w:val="004370E1"/>
    <w:pPr>
      <w:numPr>
        <w:ilvl w:val="2"/>
      </w:numPr>
      <w:outlineLvl w:val="2"/>
    </w:pPr>
    <w:rPr>
      <w:i/>
    </w:rPr>
  </w:style>
  <w:style w:type="paragraph" w:customStyle="1" w:styleId="4thlevelheading">
    <w:name w:val="4th level (heading)"/>
    <w:basedOn w:val="3rdlevelheading"/>
    <w:next w:val="prastasis"/>
    <w:qFormat/>
    <w:rsid w:val="004370E1"/>
    <w:pPr>
      <w:numPr>
        <w:ilvl w:val="3"/>
      </w:numPr>
      <w:spacing w:after="120"/>
      <w:outlineLvl w:val="3"/>
    </w:pPr>
    <w:rPr>
      <w:b w:val="0"/>
    </w:rPr>
  </w:style>
  <w:style w:type="paragraph" w:customStyle="1" w:styleId="5thlevelheading">
    <w:name w:val="5th level (heading)"/>
    <w:basedOn w:val="4thlevelheading"/>
    <w:next w:val="prastasis"/>
    <w:qFormat/>
    <w:rsid w:val="004370E1"/>
    <w:pPr>
      <w:numPr>
        <w:ilvl w:val="4"/>
      </w:numPr>
      <w:outlineLvl w:val="4"/>
    </w:pPr>
    <w:rPr>
      <w:i w:val="0"/>
      <w:u w:val="single"/>
    </w:rPr>
  </w:style>
  <w:style w:type="numbering" w:customStyle="1" w:styleId="SLONumberings">
    <w:name w:val="SLO_Numberings"/>
    <w:uiPriority w:val="99"/>
    <w:rsid w:val="004370E1"/>
    <w:pPr>
      <w:numPr>
        <w:numId w:val="4"/>
      </w:numPr>
    </w:p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qFormat/>
    <w:locked/>
    <w:rsid w:val="00577224"/>
    <w:rPr>
      <w:sz w:val="24"/>
      <w:szCs w:val="24"/>
      <w:lang w:val="lt-LT" w:eastAsia="lt-LT"/>
    </w:rPr>
  </w:style>
  <w:style w:type="character" w:customStyle="1" w:styleId="Antrat2TitleHeader2Kairje0cmPirmojieilut0cmDiagramaDiagrama">
    <w:name w:val="Antraštė 2.Title Header2 + Kairėje:  0 cm.Pirmoji eilutė:  0 cm Diagrama Diagrama"/>
    <w:rsid w:val="00EB6FB0"/>
    <w:rPr>
      <w:sz w:val="24"/>
      <w:lang w:val="lt-LT" w:eastAsia="lt-LT" w:bidi="ar-SA"/>
    </w:rPr>
  </w:style>
  <w:style w:type="paragraph" w:customStyle="1" w:styleId="SLONormal">
    <w:name w:val="SLO Normal"/>
    <w:qFormat/>
    <w:rsid w:val="00EB6FB0"/>
    <w:pPr>
      <w:spacing w:before="120" w:after="120"/>
      <w:jc w:val="both"/>
    </w:pPr>
    <w:rPr>
      <w:rFonts w:ascii="Times New Roman" w:hAnsi="Times New Roman"/>
      <w:kern w:val="24"/>
      <w:szCs w:val="24"/>
      <w:lang w:val="en-GB"/>
    </w:rPr>
  </w:style>
  <w:style w:type="paragraph" w:customStyle="1" w:styleId="SLONormalnospace">
    <w:name w:val="SLO Normal (no space)"/>
    <w:basedOn w:val="SLONormal"/>
    <w:rsid w:val="00EB6FB0"/>
    <w:pPr>
      <w:spacing w:before="0" w:after="0"/>
    </w:pPr>
  </w:style>
  <w:style w:type="paragraph" w:customStyle="1" w:styleId="SLONormalLarge">
    <w:name w:val="SLO Normal (Large)"/>
    <w:basedOn w:val="SLONormal"/>
    <w:rsid w:val="00EB6FB0"/>
    <w:rPr>
      <w:sz w:val="24"/>
    </w:rPr>
  </w:style>
  <w:style w:type="paragraph" w:customStyle="1" w:styleId="SLONormalSmall">
    <w:name w:val="SLO Normal (Small)"/>
    <w:basedOn w:val="SLONormal"/>
    <w:rsid w:val="00EB6FB0"/>
    <w:pPr>
      <w:spacing w:before="60" w:after="60"/>
    </w:pPr>
    <w:rPr>
      <w:sz w:val="20"/>
    </w:rPr>
  </w:style>
  <w:style w:type="paragraph" w:customStyle="1" w:styleId="SLONormalWhite">
    <w:name w:val="SLO Normal White"/>
    <w:basedOn w:val="SLONormal"/>
    <w:rsid w:val="00EB6FB0"/>
    <w:rPr>
      <w:color w:val="FFFFFF"/>
    </w:rPr>
  </w:style>
  <w:style w:type="paragraph" w:customStyle="1" w:styleId="2ndlevelprovision">
    <w:name w:val="2nd level (provision)"/>
    <w:basedOn w:val="2ndlevelheading"/>
    <w:rsid w:val="00EB6FB0"/>
    <w:pPr>
      <w:keepNext w:val="0"/>
      <w:numPr>
        <w:numId w:val="3"/>
      </w:numPr>
      <w:spacing w:before="120" w:after="120"/>
    </w:pPr>
    <w:rPr>
      <w:b w:val="0"/>
    </w:rPr>
  </w:style>
  <w:style w:type="paragraph" w:customStyle="1" w:styleId="3rdlevelsubprovision">
    <w:name w:val="3rd level (subprovision)"/>
    <w:basedOn w:val="3rdlevelheading"/>
    <w:rsid w:val="00EB6FB0"/>
    <w:pPr>
      <w:keepNext w:val="0"/>
      <w:numPr>
        <w:numId w:val="3"/>
      </w:numPr>
      <w:spacing w:before="120" w:after="120"/>
    </w:pPr>
    <w:rPr>
      <w:b w:val="0"/>
      <w:i w:val="0"/>
    </w:rPr>
  </w:style>
  <w:style w:type="paragraph" w:customStyle="1" w:styleId="4thlevellist">
    <w:name w:val="4th level (list)"/>
    <w:basedOn w:val="4thlevelheading"/>
    <w:rsid w:val="00EB6FB0"/>
    <w:pPr>
      <w:keepNext w:val="0"/>
      <w:numPr>
        <w:numId w:val="3"/>
      </w:numPr>
      <w:spacing w:before="120"/>
    </w:pPr>
    <w:rPr>
      <w:i w:val="0"/>
    </w:rPr>
  </w:style>
  <w:style w:type="paragraph" w:customStyle="1" w:styleId="5thlevel">
    <w:name w:val="5th level"/>
    <w:basedOn w:val="5thlevelheading"/>
    <w:rsid w:val="00EB6FB0"/>
    <w:pPr>
      <w:keepNext w:val="0"/>
      <w:numPr>
        <w:numId w:val="3"/>
      </w:numPr>
      <w:spacing w:before="120"/>
    </w:pPr>
    <w:rPr>
      <w:u w:val="none"/>
    </w:rPr>
  </w:style>
  <w:style w:type="character" w:customStyle="1" w:styleId="SC">
    <w:name w:val="SC"/>
    <w:rsid w:val="00EB6FB0"/>
    <w:rPr>
      <w:u w:val="single"/>
    </w:rPr>
  </w:style>
  <w:style w:type="paragraph" w:customStyle="1" w:styleId="SORAINENComment">
    <w:name w:val="SORAINEN Comment"/>
    <w:basedOn w:val="SLONormal"/>
    <w:rsid w:val="00EB6FB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EB6FB0"/>
    <w:pPr>
      <w:keepNext/>
      <w:spacing w:before="360" w:after="360"/>
      <w:jc w:val="left"/>
    </w:pPr>
    <w:rPr>
      <w:b/>
      <w:caps/>
      <w:spacing w:val="25"/>
      <w:sz w:val="28"/>
    </w:rPr>
  </w:style>
  <w:style w:type="paragraph" w:customStyle="1" w:styleId="SLOAgreementTitle">
    <w:name w:val="SLO Agreement Title"/>
    <w:basedOn w:val="SLOReportTitle"/>
    <w:next w:val="SLONormal"/>
    <w:rsid w:val="00EB6FB0"/>
    <w:pPr>
      <w:jc w:val="center"/>
    </w:pPr>
  </w:style>
  <w:style w:type="paragraph" w:customStyle="1" w:styleId="SLOList">
    <w:name w:val="SLO List"/>
    <w:rsid w:val="00EB6FB0"/>
    <w:pPr>
      <w:numPr>
        <w:numId w:val="5"/>
      </w:numPr>
      <w:spacing w:before="60" w:after="60"/>
      <w:jc w:val="both"/>
    </w:pPr>
    <w:rPr>
      <w:rFonts w:ascii="Times New Roman" w:hAnsi="Times New Roman"/>
      <w:kern w:val="24"/>
      <w:szCs w:val="24"/>
      <w:lang w:val="en-GB"/>
    </w:rPr>
  </w:style>
  <w:style w:type="paragraph" w:customStyle="1" w:styleId="SLONumberedList">
    <w:name w:val="SLO Numbered List"/>
    <w:rsid w:val="00EB6FB0"/>
    <w:pPr>
      <w:numPr>
        <w:numId w:val="6"/>
      </w:numPr>
      <w:spacing w:before="60" w:after="60"/>
      <w:jc w:val="both"/>
    </w:pPr>
    <w:rPr>
      <w:rFonts w:ascii="Times New Roman" w:hAnsi="Times New Roman"/>
      <w:kern w:val="24"/>
      <w:szCs w:val="24"/>
      <w:lang w:val="en-GB"/>
    </w:rPr>
  </w:style>
  <w:style w:type="paragraph" w:customStyle="1" w:styleId="NCNumbering">
    <w:name w:val="NC Numbering"/>
    <w:rsid w:val="00EB6FB0"/>
    <w:pPr>
      <w:numPr>
        <w:numId w:val="7"/>
      </w:numPr>
      <w:spacing w:before="60" w:after="60"/>
      <w:jc w:val="both"/>
    </w:pPr>
    <w:rPr>
      <w:rFonts w:ascii="Times New Roman" w:hAnsi="Times New Roman"/>
      <w:kern w:val="24"/>
      <w:sz w:val="24"/>
      <w:szCs w:val="24"/>
      <w:lang w:val="en-GB"/>
    </w:rPr>
  </w:style>
  <w:style w:type="paragraph" w:customStyle="1" w:styleId="LDDCommenttext">
    <w:name w:val="LDD Comment text"/>
    <w:rsid w:val="00EB6FB0"/>
    <w:pPr>
      <w:spacing w:before="120"/>
      <w:jc w:val="both"/>
    </w:pPr>
    <w:rPr>
      <w:rFonts w:ascii="Times New Roman" w:hAnsi="Times New Roman"/>
      <w:i/>
      <w:kern w:val="24"/>
      <w:sz w:val="18"/>
      <w:szCs w:val="24"/>
      <w:lang w:val="en-GB"/>
    </w:rPr>
  </w:style>
  <w:style w:type="paragraph" w:customStyle="1" w:styleId="LDDComment1">
    <w:name w:val="LDD Comment 1"/>
    <w:basedOn w:val="LDDCommenttext"/>
    <w:next w:val="LDDCommenttext"/>
    <w:rsid w:val="00EB6FB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EB6FB0"/>
  </w:style>
  <w:style w:type="paragraph" w:customStyle="1" w:styleId="LDDComment3">
    <w:name w:val="LDD Comment 3"/>
    <w:basedOn w:val="LDDComment2"/>
    <w:next w:val="LDDCommenttext"/>
    <w:rsid w:val="00EB6FB0"/>
  </w:style>
  <w:style w:type="paragraph" w:customStyle="1" w:styleId="LDDComment4">
    <w:name w:val="LDD Comment 4"/>
    <w:basedOn w:val="LDDComment1"/>
    <w:next w:val="LDDCommenttext"/>
    <w:rsid w:val="00EB6FB0"/>
  </w:style>
  <w:style w:type="paragraph" w:customStyle="1" w:styleId="HeadingofAppendix">
    <w:name w:val="Heading of Appendix"/>
    <w:next w:val="SLONormal"/>
    <w:rsid w:val="00EB6FB0"/>
    <w:pPr>
      <w:keepNext/>
      <w:pageBreakBefore/>
      <w:tabs>
        <w:tab w:val="num" w:pos="2268"/>
      </w:tabs>
      <w:spacing w:before="360" w:after="360"/>
      <w:ind w:left="2268" w:hanging="1911"/>
      <w:outlineLvl w:val="0"/>
    </w:pPr>
    <w:rPr>
      <w:rFonts w:ascii="Times New Roman" w:hAnsi="Times New Roman"/>
      <w:b/>
      <w:kern w:val="24"/>
      <w:sz w:val="24"/>
      <w:szCs w:val="24"/>
      <w:lang w:val="en-GB"/>
    </w:rPr>
  </w:style>
  <w:style w:type="paragraph" w:customStyle="1" w:styleId="TextofAppendixlevel1">
    <w:name w:val="Text of Appendix level 1"/>
    <w:basedOn w:val="HeadingofAppendix"/>
    <w:rsid w:val="00EB6FB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EB6FB0"/>
    <w:pPr>
      <w:outlineLvl w:val="2"/>
    </w:pPr>
  </w:style>
  <w:style w:type="paragraph" w:customStyle="1" w:styleId="TextofAppendixlevel3">
    <w:name w:val="Text of Appendix level 3"/>
    <w:basedOn w:val="TextofAppendixlevel2"/>
    <w:rsid w:val="00EB6FB0"/>
    <w:pPr>
      <w:tabs>
        <w:tab w:val="clear" w:pos="964"/>
        <w:tab w:val="num" w:pos="1928"/>
      </w:tabs>
      <w:ind w:left="1928" w:hanging="851"/>
      <w:outlineLvl w:val="3"/>
    </w:pPr>
  </w:style>
  <w:style w:type="paragraph" w:customStyle="1" w:styleId="TextofAppendixlevel4">
    <w:name w:val="Text of Appendix level 4"/>
    <w:basedOn w:val="TextofAppendixlevel3"/>
    <w:rsid w:val="00EB6FB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EB6FB0"/>
    <w:pPr>
      <w:numPr>
        <w:numId w:val="0"/>
      </w:numPr>
      <w:outlineLvl w:val="9"/>
    </w:pPr>
    <w:rPr>
      <w:kern w:val="22"/>
    </w:rPr>
  </w:style>
  <w:style w:type="paragraph" w:customStyle="1" w:styleId="AgreementPartiesandRecitals">
    <w:name w:val="Agreement Parties and Recitals"/>
    <w:basedOn w:val="1stlevelheading"/>
    <w:rsid w:val="00EB6FB0"/>
    <w:pPr>
      <w:numPr>
        <w:numId w:val="0"/>
      </w:numPr>
      <w:outlineLvl w:val="9"/>
    </w:pPr>
    <w:rPr>
      <w:kern w:val="22"/>
    </w:rPr>
  </w:style>
  <w:style w:type="paragraph" w:customStyle="1" w:styleId="SLOlistofparties">
    <w:name w:val="SLO list of parties"/>
    <w:rsid w:val="00EB6FB0"/>
    <w:pPr>
      <w:numPr>
        <w:numId w:val="8"/>
      </w:numPr>
      <w:spacing w:before="120" w:after="120"/>
      <w:jc w:val="both"/>
    </w:pPr>
    <w:rPr>
      <w:rFonts w:ascii="Times New Roman" w:hAnsi="Times New Roman"/>
      <w:kern w:val="24"/>
      <w:szCs w:val="24"/>
      <w:lang w:val="en-GB"/>
    </w:rPr>
  </w:style>
  <w:style w:type="paragraph" w:customStyle="1" w:styleId="SLOlistofrecitals">
    <w:name w:val="SLO list of recitals"/>
    <w:basedOn w:val="prastasis"/>
    <w:rsid w:val="00EB6FB0"/>
    <w:pPr>
      <w:numPr>
        <w:ilvl w:val="1"/>
        <w:numId w:val="8"/>
      </w:numPr>
      <w:spacing w:before="120" w:after="120"/>
    </w:pPr>
    <w:rPr>
      <w:rFonts w:ascii="Times New Roman" w:hAnsi="Times New Roman"/>
      <w:sz w:val="22"/>
      <w:lang w:val="en-GB" w:eastAsia="en-US"/>
    </w:rPr>
  </w:style>
  <w:style w:type="paragraph" w:styleId="Pataisymai">
    <w:name w:val="Revision"/>
    <w:hidden/>
    <w:uiPriority w:val="99"/>
    <w:semiHidden/>
    <w:rsid w:val="00EB6FB0"/>
    <w:rPr>
      <w:rFonts w:eastAsia="Calibri"/>
      <w:lang w:val="lt-LT"/>
    </w:rPr>
  </w:style>
  <w:style w:type="numbering" w:customStyle="1" w:styleId="NoList1">
    <w:name w:val="No List1"/>
    <w:next w:val="Sraonra"/>
    <w:uiPriority w:val="99"/>
    <w:semiHidden/>
    <w:unhideWhenUsed/>
    <w:rsid w:val="00EB6FB0"/>
  </w:style>
  <w:style w:type="paragraph" w:styleId="Dokumentostruktra">
    <w:name w:val="Document Map"/>
    <w:basedOn w:val="prastasis"/>
    <w:link w:val="DokumentostruktraDiagrama"/>
    <w:rsid w:val="00EB6FB0"/>
    <w:pPr>
      <w:shd w:val="clear" w:color="auto" w:fill="000080"/>
    </w:pPr>
    <w:rPr>
      <w:rFonts w:ascii="Tahoma" w:hAnsi="Tahoma" w:cs="Tahoma"/>
      <w:lang w:eastAsia="en-US"/>
    </w:rPr>
  </w:style>
  <w:style w:type="character" w:customStyle="1" w:styleId="DokumentostruktraDiagrama">
    <w:name w:val="Dokumento struktūra Diagrama"/>
    <w:basedOn w:val="Numatytasispastraiposriftas"/>
    <w:link w:val="Dokumentostruktra"/>
    <w:rsid w:val="00EB6FB0"/>
    <w:rPr>
      <w:rFonts w:ascii="Tahoma" w:hAnsi="Tahoma" w:cs="Tahoma"/>
      <w:sz w:val="24"/>
      <w:szCs w:val="24"/>
      <w:shd w:val="clear" w:color="auto" w:fill="000080"/>
      <w:lang w:val="lt-LT"/>
    </w:rPr>
  </w:style>
  <w:style w:type="paragraph" w:styleId="Sraas2">
    <w:name w:val="List 2"/>
    <w:basedOn w:val="prastasis"/>
    <w:rsid w:val="00EB6FB0"/>
    <w:pPr>
      <w:ind w:left="566" w:hanging="283"/>
    </w:pPr>
    <w:rPr>
      <w:rFonts w:ascii="Times New Roman" w:hAnsi="Times New Roman"/>
      <w:lang w:eastAsia="en-US"/>
    </w:rPr>
  </w:style>
  <w:style w:type="paragraph" w:styleId="Sraas3">
    <w:name w:val="List 3"/>
    <w:basedOn w:val="prastasis"/>
    <w:rsid w:val="00EB6FB0"/>
    <w:pPr>
      <w:ind w:left="849" w:hanging="283"/>
    </w:pPr>
    <w:rPr>
      <w:rFonts w:ascii="Times New Roman" w:hAnsi="Times New Roman"/>
      <w:lang w:eastAsia="en-US"/>
    </w:rPr>
  </w:style>
  <w:style w:type="paragraph" w:styleId="Sraas4">
    <w:name w:val="List 4"/>
    <w:basedOn w:val="prastasis"/>
    <w:rsid w:val="00EB6FB0"/>
    <w:pPr>
      <w:ind w:left="1132" w:hanging="283"/>
    </w:pPr>
    <w:rPr>
      <w:rFonts w:ascii="Times New Roman" w:hAnsi="Times New Roman"/>
      <w:lang w:eastAsia="en-US"/>
    </w:rPr>
  </w:style>
  <w:style w:type="paragraph" w:styleId="Sraas5">
    <w:name w:val="List 5"/>
    <w:basedOn w:val="prastasis"/>
    <w:rsid w:val="00EB6FB0"/>
    <w:pPr>
      <w:ind w:left="1415" w:hanging="283"/>
    </w:pPr>
    <w:rPr>
      <w:rFonts w:ascii="Times New Roman" w:hAnsi="Times New Roman"/>
      <w:lang w:eastAsia="en-US"/>
    </w:rPr>
  </w:style>
  <w:style w:type="paragraph" w:styleId="Sraassuenkleliais2">
    <w:name w:val="List Bullet 2"/>
    <w:basedOn w:val="prastasis"/>
    <w:autoRedefine/>
    <w:rsid w:val="00EB6FB0"/>
    <w:pPr>
      <w:numPr>
        <w:numId w:val="9"/>
      </w:numPr>
    </w:pPr>
    <w:rPr>
      <w:rFonts w:ascii="Times New Roman" w:hAnsi="Times New Roman"/>
      <w:lang w:eastAsia="en-US"/>
    </w:rPr>
  </w:style>
  <w:style w:type="paragraph" w:styleId="Sraassuenkleliais3">
    <w:name w:val="List Bullet 3"/>
    <w:basedOn w:val="prastasis"/>
    <w:autoRedefine/>
    <w:rsid w:val="00EB6FB0"/>
    <w:pPr>
      <w:numPr>
        <w:numId w:val="10"/>
      </w:numPr>
    </w:pPr>
    <w:rPr>
      <w:rFonts w:ascii="Times New Roman" w:hAnsi="Times New Roman"/>
      <w:lang w:eastAsia="en-US"/>
    </w:rPr>
  </w:style>
  <w:style w:type="paragraph" w:styleId="Sraassuenkleliais4">
    <w:name w:val="List Bullet 4"/>
    <w:basedOn w:val="prastasis"/>
    <w:autoRedefine/>
    <w:rsid w:val="00EB6FB0"/>
    <w:pPr>
      <w:numPr>
        <w:numId w:val="11"/>
      </w:numPr>
    </w:pPr>
    <w:rPr>
      <w:rFonts w:ascii="Times New Roman" w:hAnsi="Times New Roman"/>
      <w:lang w:eastAsia="en-US"/>
    </w:rPr>
  </w:style>
  <w:style w:type="paragraph" w:styleId="Sraassuenkleliais5">
    <w:name w:val="List Bullet 5"/>
    <w:basedOn w:val="prastasis"/>
    <w:autoRedefine/>
    <w:rsid w:val="00EB6FB0"/>
    <w:pPr>
      <w:numPr>
        <w:numId w:val="12"/>
      </w:numPr>
    </w:pPr>
    <w:rPr>
      <w:rFonts w:ascii="Times New Roman" w:hAnsi="Times New Roman"/>
      <w:lang w:eastAsia="en-US"/>
    </w:rPr>
  </w:style>
  <w:style w:type="paragraph" w:styleId="Sraotsinys2">
    <w:name w:val="List Continue 2"/>
    <w:basedOn w:val="prastasis"/>
    <w:rsid w:val="00EB6FB0"/>
    <w:pPr>
      <w:spacing w:after="120"/>
      <w:ind w:left="566"/>
    </w:pPr>
    <w:rPr>
      <w:rFonts w:ascii="Times New Roman" w:hAnsi="Times New Roman"/>
      <w:lang w:eastAsia="en-US"/>
    </w:rPr>
  </w:style>
  <w:style w:type="paragraph" w:styleId="Sraotsinys3">
    <w:name w:val="List Continue 3"/>
    <w:basedOn w:val="prastasis"/>
    <w:rsid w:val="00EB6FB0"/>
    <w:pPr>
      <w:spacing w:after="120"/>
      <w:ind w:left="849"/>
    </w:pPr>
    <w:rPr>
      <w:rFonts w:ascii="Times New Roman" w:hAnsi="Times New Roman"/>
      <w:lang w:eastAsia="en-US"/>
    </w:rPr>
  </w:style>
  <w:style w:type="paragraph" w:styleId="Sraotsinys4">
    <w:name w:val="List Continue 4"/>
    <w:basedOn w:val="prastasis"/>
    <w:rsid w:val="00EB6FB0"/>
    <w:pPr>
      <w:spacing w:after="120"/>
      <w:ind w:left="1132"/>
    </w:pPr>
    <w:rPr>
      <w:rFonts w:ascii="Times New Roman" w:hAnsi="Times New Roman"/>
      <w:lang w:eastAsia="en-US"/>
    </w:rPr>
  </w:style>
  <w:style w:type="character" w:customStyle="1" w:styleId="TekstoblokasDiagrama">
    <w:name w:val="Teksto blokas Diagrama"/>
    <w:link w:val="Tekstoblokas"/>
    <w:rsid w:val="00EB6FB0"/>
    <w:rPr>
      <w:color w:val="000000"/>
      <w:sz w:val="24"/>
      <w:szCs w:val="24"/>
      <w:lang w:eastAsia="lt-LT"/>
    </w:rPr>
  </w:style>
  <w:style w:type="paragraph" w:styleId="Paantrat">
    <w:name w:val="Subtitle"/>
    <w:basedOn w:val="prastasis"/>
    <w:link w:val="PaantratDiagrama"/>
    <w:qFormat/>
    <w:locked/>
    <w:rsid w:val="00EB6FB0"/>
    <w:pPr>
      <w:jc w:val="center"/>
    </w:pPr>
    <w:rPr>
      <w:rFonts w:ascii="Times New Roman" w:hAnsi="Times New Roman"/>
      <w:b/>
      <w:sz w:val="28"/>
      <w:szCs w:val="20"/>
      <w:u w:val="single"/>
      <w:lang w:val="en-GB" w:eastAsia="en-US"/>
    </w:rPr>
  </w:style>
  <w:style w:type="character" w:customStyle="1" w:styleId="PaantratDiagrama">
    <w:name w:val="Paantraštė Diagrama"/>
    <w:basedOn w:val="Numatytasispastraiposriftas"/>
    <w:link w:val="Paantrat"/>
    <w:rsid w:val="00EB6FB0"/>
    <w:rPr>
      <w:rFonts w:ascii="Times New Roman" w:hAnsi="Times New Roman"/>
      <w:b/>
      <w:sz w:val="28"/>
      <w:szCs w:val="20"/>
      <w:u w:val="single"/>
      <w:lang w:val="en-GB"/>
    </w:rPr>
  </w:style>
  <w:style w:type="paragraph" w:customStyle="1" w:styleId="FrontPageFrame">
    <w:name w:val="FrontPageFrame"/>
    <w:basedOn w:val="prastasis"/>
    <w:rsid w:val="00EB6FB0"/>
    <w:pPr>
      <w:framePr w:wrap="around" w:hAnchor="margin" w:x="-2267" w:yAlign="bottom"/>
      <w:tabs>
        <w:tab w:val="left" w:pos="1134"/>
      </w:tabs>
      <w:spacing w:line="240" w:lineRule="atLeast"/>
    </w:pPr>
    <w:rPr>
      <w:rFonts w:ascii="Arial" w:hAnsi="Arial"/>
      <w:sz w:val="14"/>
      <w:szCs w:val="20"/>
      <w:lang w:val="en-GB" w:eastAsia="en-US"/>
    </w:rPr>
  </w:style>
  <w:style w:type="paragraph" w:customStyle="1" w:styleId="FooterText">
    <w:name w:val="Footer Text"/>
    <w:basedOn w:val="FrontPageFrame"/>
    <w:rsid w:val="00EB6FB0"/>
    <w:pPr>
      <w:framePr w:wrap="auto" w:hAnchor="text" w:xAlign="left" w:yAlign="inline"/>
      <w:tabs>
        <w:tab w:val="clear" w:pos="1134"/>
      </w:tabs>
      <w:spacing w:line="240" w:lineRule="auto"/>
    </w:pPr>
    <w:rPr>
      <w:w w:val="95"/>
      <w:sz w:val="12"/>
    </w:rPr>
  </w:style>
  <w:style w:type="paragraph" w:customStyle="1" w:styleId="ListParagraph1">
    <w:name w:val="List Paragraph1"/>
    <w:basedOn w:val="prastasis"/>
    <w:qFormat/>
    <w:rsid w:val="00EB6FB0"/>
    <w:pPr>
      <w:ind w:left="1296"/>
    </w:pPr>
    <w:rPr>
      <w:rFonts w:ascii="Times New Roman" w:hAnsi="Times New Roman"/>
      <w:lang w:eastAsia="en-US"/>
    </w:rPr>
  </w:style>
  <w:style w:type="character" w:styleId="Emfaz">
    <w:name w:val="Emphasis"/>
    <w:uiPriority w:val="20"/>
    <w:qFormat/>
    <w:locked/>
    <w:rsid w:val="00EB6FB0"/>
    <w:rPr>
      <w:i/>
      <w:iCs/>
    </w:rPr>
  </w:style>
  <w:style w:type="paragraph" w:customStyle="1" w:styleId="Normall">
    <w:name w:val="Normal_l"/>
    <w:basedOn w:val="prastasis"/>
    <w:rsid w:val="00EB6FB0"/>
    <w:pPr>
      <w:widowControl w:val="0"/>
      <w:suppressAutoHyphens/>
    </w:pPr>
    <w:rPr>
      <w:rFonts w:ascii="TimesLT" w:eastAsia="Calibri" w:hAnsi="TimesLT"/>
      <w:sz w:val="20"/>
      <w:szCs w:val="20"/>
      <w:lang w:val="en-GB" w:eastAsia="en-US"/>
    </w:rPr>
  </w:style>
  <w:style w:type="character" w:customStyle="1" w:styleId="apple-converted-space">
    <w:name w:val="apple-converted-space"/>
    <w:rsid w:val="00EB6FB0"/>
  </w:style>
  <w:style w:type="paragraph" w:customStyle="1" w:styleId="Sraas1">
    <w:name w:val="Sąrašas 1"/>
    <w:basedOn w:val="Antrat1"/>
    <w:rsid w:val="00EB6FB0"/>
    <w:pPr>
      <w:widowControl w:val="0"/>
      <w:numPr>
        <w:numId w:val="13"/>
      </w:numPr>
      <w:tabs>
        <w:tab w:val="num" w:pos="737"/>
      </w:tabs>
      <w:autoSpaceDE w:val="0"/>
      <w:autoSpaceDN w:val="0"/>
      <w:adjustRightInd w:val="0"/>
      <w:ind w:left="567" w:hanging="210"/>
    </w:pPr>
    <w:rPr>
      <w:rFonts w:ascii="Times New Roman" w:eastAsia="Calibri" w:hAnsi="Times New Roman"/>
      <w:b/>
      <w:sz w:val="24"/>
      <w:szCs w:val="20"/>
      <w:lang w:val="lt-LT" w:eastAsia="lt-LT"/>
    </w:rPr>
  </w:style>
  <w:style w:type="paragraph" w:customStyle="1" w:styleId="Sraas21">
    <w:name w:val="Sąrašas 21"/>
    <w:basedOn w:val="Antrat1"/>
    <w:autoRedefine/>
    <w:rsid w:val="00EB6FB0"/>
    <w:pPr>
      <w:keepNext w:val="0"/>
      <w:widowControl w:val="0"/>
      <w:numPr>
        <w:ilvl w:val="1"/>
        <w:numId w:val="13"/>
      </w:numPr>
      <w:tabs>
        <w:tab w:val="clear" w:pos="804"/>
        <w:tab w:val="num" w:pos="0"/>
        <w:tab w:val="left" w:pos="567"/>
        <w:tab w:val="left" w:pos="709"/>
        <w:tab w:val="left" w:pos="993"/>
      </w:tabs>
      <w:autoSpaceDE w:val="0"/>
      <w:autoSpaceDN w:val="0"/>
      <w:adjustRightInd w:val="0"/>
      <w:spacing w:before="0" w:after="0"/>
      <w:ind w:left="0" w:firstLine="0"/>
      <w:jc w:val="both"/>
    </w:pPr>
    <w:rPr>
      <w:rFonts w:ascii="Times New Roman" w:eastAsia="Calibri" w:hAnsi="Times New Roman"/>
      <w:sz w:val="24"/>
      <w:lang w:val="lt-LT" w:eastAsia="lt-LT"/>
    </w:rPr>
  </w:style>
  <w:style w:type="paragraph" w:customStyle="1" w:styleId="Sraas31">
    <w:name w:val="Sąrašas 31"/>
    <w:basedOn w:val="Antrat7"/>
    <w:rsid w:val="00EB6FB0"/>
    <w:pPr>
      <w:keepNext w:val="0"/>
      <w:widowControl w:val="0"/>
      <w:numPr>
        <w:ilvl w:val="2"/>
        <w:numId w:val="13"/>
      </w:numPr>
      <w:tabs>
        <w:tab w:val="num" w:pos="1200"/>
        <w:tab w:val="num" w:pos="1260"/>
        <w:tab w:val="num" w:pos="1767"/>
        <w:tab w:val="num" w:pos="2034"/>
      </w:tabs>
      <w:autoSpaceDE w:val="0"/>
      <w:autoSpaceDN w:val="0"/>
      <w:adjustRightInd w:val="0"/>
      <w:spacing w:before="120" w:after="120"/>
      <w:ind w:left="1259" w:hanging="720"/>
      <w:jc w:val="both"/>
    </w:pPr>
    <w:rPr>
      <w:rFonts w:eastAsia="Calibri"/>
      <w:b/>
      <w:bCs/>
      <w:sz w:val="24"/>
      <w:lang w:val="ru-RU" w:eastAsia="lt-LT"/>
    </w:rPr>
  </w:style>
  <w:style w:type="paragraph" w:customStyle="1" w:styleId="Sraas41">
    <w:name w:val="Sąrašas 41"/>
    <w:basedOn w:val="prastasis"/>
    <w:rsid w:val="00EB6FB0"/>
    <w:pPr>
      <w:widowControl w:val="0"/>
      <w:numPr>
        <w:ilvl w:val="3"/>
        <w:numId w:val="13"/>
      </w:numPr>
      <w:autoSpaceDE w:val="0"/>
      <w:autoSpaceDN w:val="0"/>
      <w:adjustRightInd w:val="0"/>
      <w:jc w:val="both"/>
    </w:pPr>
    <w:rPr>
      <w:rFonts w:ascii="Times New Roman" w:eastAsia="Calibri" w:hAnsi="Times New Roman"/>
    </w:rPr>
  </w:style>
  <w:style w:type="paragraph" w:customStyle="1" w:styleId="Sraas51">
    <w:name w:val="Sąrašas 51"/>
    <w:basedOn w:val="prastasis"/>
    <w:rsid w:val="00EB6FB0"/>
    <w:pPr>
      <w:widowControl w:val="0"/>
      <w:numPr>
        <w:ilvl w:val="4"/>
        <w:numId w:val="13"/>
      </w:numPr>
      <w:autoSpaceDE w:val="0"/>
      <w:autoSpaceDN w:val="0"/>
      <w:adjustRightInd w:val="0"/>
      <w:jc w:val="both"/>
    </w:pPr>
    <w:rPr>
      <w:rFonts w:ascii="Times New Roman" w:eastAsia="Calibri" w:hAnsi="Times New Roman"/>
    </w:rPr>
  </w:style>
  <w:style w:type="paragraph" w:customStyle="1" w:styleId="Sraas6">
    <w:name w:val="Sąrašas 6"/>
    <w:basedOn w:val="prastasis"/>
    <w:rsid w:val="00EB6FB0"/>
    <w:pPr>
      <w:widowControl w:val="0"/>
      <w:numPr>
        <w:ilvl w:val="5"/>
        <w:numId w:val="13"/>
      </w:numPr>
      <w:autoSpaceDE w:val="0"/>
      <w:autoSpaceDN w:val="0"/>
      <w:adjustRightInd w:val="0"/>
      <w:jc w:val="both"/>
    </w:pPr>
    <w:rPr>
      <w:rFonts w:ascii="Times New Roman" w:eastAsia="Calibri" w:hAnsi="Times New Roman"/>
    </w:rPr>
  </w:style>
  <w:style w:type="character" w:customStyle="1" w:styleId="Stilius3Diagrama">
    <w:name w:val="Stilius3 Diagrama"/>
    <w:basedOn w:val="Numatytasispastraiposriftas"/>
    <w:link w:val="Stilius3"/>
    <w:locked/>
    <w:rsid w:val="00EB6FB0"/>
  </w:style>
  <w:style w:type="paragraph" w:customStyle="1" w:styleId="Stilius3">
    <w:name w:val="Stilius3"/>
    <w:basedOn w:val="prastasis"/>
    <w:link w:val="Stilius3Diagrama"/>
    <w:rsid w:val="00EB6FB0"/>
    <w:pPr>
      <w:spacing w:before="200"/>
      <w:jc w:val="both"/>
    </w:pPr>
    <w:rPr>
      <w:sz w:val="22"/>
      <w:szCs w:val="22"/>
      <w:lang w:val="en-US" w:eastAsia="en-US"/>
    </w:rPr>
  </w:style>
  <w:style w:type="paragraph" w:customStyle="1" w:styleId="bodytext">
    <w:name w:val="bodytext"/>
    <w:basedOn w:val="prastasis"/>
    <w:rsid w:val="00EB6FB0"/>
    <w:pPr>
      <w:spacing w:before="100" w:beforeAutospacing="1" w:after="100" w:afterAutospacing="1"/>
      <w:ind w:firstLine="720"/>
    </w:pPr>
    <w:rPr>
      <w:rFonts w:ascii="Times New Roman" w:hAnsi="Times New Roman" w:cs="Arial"/>
    </w:rPr>
  </w:style>
  <w:style w:type="paragraph" w:customStyle="1" w:styleId="BalloonText1">
    <w:name w:val="Balloon Text1"/>
    <w:basedOn w:val="prastasis"/>
    <w:semiHidden/>
    <w:rsid w:val="00057762"/>
    <w:rPr>
      <w:rFonts w:ascii="Tahoma" w:hAnsi="Tahoma" w:cs="Tahoma"/>
      <w:sz w:val="16"/>
      <w:szCs w:val="16"/>
    </w:rPr>
  </w:style>
  <w:style w:type="paragraph" w:customStyle="1" w:styleId="BodyText2">
    <w:name w:val="Body Text2"/>
    <w:link w:val="Bodytext0"/>
    <w:rsid w:val="00057762"/>
    <w:pPr>
      <w:autoSpaceDE w:val="0"/>
      <w:autoSpaceDN w:val="0"/>
      <w:adjustRightInd w:val="0"/>
      <w:ind w:firstLine="312"/>
      <w:jc w:val="both"/>
    </w:pPr>
    <w:rPr>
      <w:rFonts w:ascii="TimesLT" w:hAnsi="TimesLT"/>
      <w:sz w:val="20"/>
      <w:szCs w:val="20"/>
    </w:rPr>
  </w:style>
  <w:style w:type="character" w:customStyle="1" w:styleId="Bodytext0">
    <w:name w:val="Body text_"/>
    <w:link w:val="BodyText2"/>
    <w:rsid w:val="00057762"/>
    <w:rPr>
      <w:rFonts w:ascii="TimesLT" w:hAnsi="TimesLT"/>
      <w:sz w:val="20"/>
      <w:szCs w:val="20"/>
    </w:rPr>
  </w:style>
  <w:style w:type="character" w:customStyle="1" w:styleId="DiagramaDiagrama22">
    <w:name w:val="Diagrama Diagrama22"/>
    <w:rsid w:val="00057762"/>
    <w:rPr>
      <w:rFonts w:ascii="Courier New" w:hAnsi="Courier New" w:cs="Courier New"/>
      <w:lang w:val="lt-LT" w:eastAsia="lt-LT" w:bidi="ar-SA"/>
    </w:rPr>
  </w:style>
  <w:style w:type="paragraph" w:customStyle="1" w:styleId="CommentSubject1">
    <w:name w:val="Comment Subject1"/>
    <w:basedOn w:val="Komentarotekstas"/>
    <w:next w:val="Komentarotekstas"/>
    <w:semiHidden/>
    <w:rsid w:val="00057762"/>
    <w:rPr>
      <w:rFonts w:ascii="Times New Roman" w:hAnsi="Times New Roman"/>
      <w:b/>
      <w:bCs/>
      <w:szCs w:val="20"/>
    </w:rPr>
  </w:style>
  <w:style w:type="character" w:customStyle="1" w:styleId="bomh01">
    <w:name w:val="bomh01"/>
    <w:rsid w:val="00057762"/>
    <w:rPr>
      <w:rFonts w:ascii="Arial" w:hAnsi="Arial" w:cs="Arial" w:hint="default"/>
      <w:b/>
      <w:bCs/>
      <w:i/>
      <w:iCs/>
      <w:sz w:val="21"/>
      <w:szCs w:val="21"/>
      <w:u w:val="single"/>
      <w:shd w:val="clear" w:color="auto" w:fill="FFFFFF"/>
    </w:rPr>
  </w:style>
  <w:style w:type="character" w:customStyle="1" w:styleId="DiagramaDiagrama1">
    <w:name w:val="Diagrama Diagrama1"/>
    <w:rsid w:val="00057762"/>
    <w:rPr>
      <w:sz w:val="24"/>
      <w:lang w:val="lt-LT" w:eastAsia="lt-LT" w:bidi="ar-SA"/>
    </w:rPr>
  </w:style>
  <w:style w:type="paragraph" w:styleId="Turinys3">
    <w:name w:val="toc 3"/>
    <w:basedOn w:val="prastasis"/>
    <w:next w:val="prastasis"/>
    <w:autoRedefine/>
    <w:semiHidden/>
    <w:rsid w:val="00057762"/>
    <w:pPr>
      <w:ind w:left="480"/>
    </w:pPr>
    <w:rPr>
      <w:rFonts w:ascii="Times New Roman" w:hAnsi="Times New Roman"/>
      <w:szCs w:val="20"/>
    </w:rPr>
  </w:style>
  <w:style w:type="character" w:styleId="Grietas">
    <w:name w:val="Strong"/>
    <w:qFormat/>
    <w:locked/>
    <w:rsid w:val="00057762"/>
    <w:rPr>
      <w:b/>
      <w:bCs/>
    </w:rPr>
  </w:style>
  <w:style w:type="character" w:customStyle="1" w:styleId="CharChar">
    <w:name w:val="Char Char"/>
    <w:rsid w:val="00057762"/>
    <w:rPr>
      <w:rFonts w:ascii="Courier New" w:hAnsi="Courier New" w:cs="Courier New"/>
      <w:lang w:val="lt-LT" w:eastAsia="lt-LT" w:bidi="ar-SA"/>
    </w:rPr>
  </w:style>
  <w:style w:type="character" w:customStyle="1" w:styleId="apple-style-span">
    <w:name w:val="apple-style-span"/>
    <w:basedOn w:val="Numatytasispastraiposriftas"/>
    <w:rsid w:val="00057762"/>
  </w:style>
  <w:style w:type="paragraph" w:customStyle="1" w:styleId="Index">
    <w:name w:val="Index"/>
    <w:basedOn w:val="prastasis"/>
    <w:rsid w:val="00057762"/>
    <w:pPr>
      <w:suppressLineNumbers/>
      <w:suppressAutoHyphens/>
    </w:pPr>
    <w:rPr>
      <w:rFonts w:ascii="Times New Roman" w:hAnsi="Times New Roman" w:cs="Tahoma"/>
      <w:lang w:eastAsia="ar-SA"/>
    </w:rPr>
  </w:style>
  <w:style w:type="paragraph" w:customStyle="1" w:styleId="stilius">
    <w:name w:val="stilius"/>
    <w:basedOn w:val="prastasis"/>
    <w:rsid w:val="00057762"/>
    <w:pPr>
      <w:tabs>
        <w:tab w:val="left" w:pos="1419"/>
      </w:tabs>
      <w:suppressAutoHyphens/>
      <w:ind w:left="426" w:hanging="426"/>
    </w:pPr>
    <w:rPr>
      <w:rFonts w:ascii="Times New Roman" w:eastAsia="Batang" w:hAnsi="Times New Roman"/>
      <w:szCs w:val="20"/>
      <w:lang w:eastAsia="ar-SA"/>
    </w:rPr>
  </w:style>
  <w:style w:type="character" w:styleId="Eilutsnumeris">
    <w:name w:val="line number"/>
    <w:rsid w:val="00057762"/>
  </w:style>
  <w:style w:type="paragraph" w:customStyle="1" w:styleId="Style1">
    <w:name w:val="Style1"/>
    <w:basedOn w:val="prastasis"/>
    <w:link w:val="Style1Char"/>
    <w:qFormat/>
    <w:rsid w:val="00423D53"/>
    <w:pPr>
      <w:jc w:val="both"/>
    </w:pPr>
    <w:rPr>
      <w:noProof/>
      <w:kern w:val="24"/>
      <w:szCs w:val="20"/>
      <w:lang w:val="en-AU" w:eastAsia="en-US"/>
    </w:rPr>
  </w:style>
  <w:style w:type="character" w:customStyle="1" w:styleId="hps">
    <w:name w:val="hps"/>
    <w:basedOn w:val="Numatytasispastraiposriftas"/>
    <w:rsid w:val="00423D53"/>
  </w:style>
  <w:style w:type="table" w:styleId="viesussraas1parykinimas">
    <w:name w:val="Light List Accent 1"/>
    <w:basedOn w:val="prastojilentel"/>
    <w:uiPriority w:val="61"/>
    <w:rsid w:val="00423D53"/>
    <w:rPr>
      <w:rFonts w:asciiTheme="minorHAnsi" w:eastAsiaTheme="minorHAnsi" w:hAnsiTheme="minorHAnsi" w:cstheme="minorBidi"/>
      <w:lang w:val="lt-L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Puslapioinaostekstas">
    <w:name w:val="footnote text"/>
    <w:aliases w:val="Footnote"/>
    <w:basedOn w:val="prastasis"/>
    <w:link w:val="PuslapioinaostekstasDiagrama"/>
    <w:rsid w:val="00423D53"/>
    <w:pPr>
      <w:spacing w:after="120"/>
      <w:ind w:firstLine="540"/>
      <w:jc w:val="both"/>
    </w:pPr>
    <w:rPr>
      <w:sz w:val="20"/>
      <w:szCs w:val="20"/>
    </w:rPr>
  </w:style>
  <w:style w:type="character" w:customStyle="1" w:styleId="PuslapioinaostekstasDiagrama">
    <w:name w:val="Puslapio išnašos tekstas Diagrama"/>
    <w:aliases w:val="Footnote Diagrama"/>
    <w:basedOn w:val="Numatytasispastraiposriftas"/>
    <w:link w:val="Puslapioinaostekstas"/>
    <w:rsid w:val="00423D53"/>
    <w:rPr>
      <w:sz w:val="20"/>
      <w:szCs w:val="20"/>
      <w:lang w:val="lt-LT" w:eastAsia="lt-LT"/>
    </w:rPr>
  </w:style>
  <w:style w:type="paragraph" w:customStyle="1" w:styleId="normaltableau">
    <w:name w:val="normal_tableau"/>
    <w:basedOn w:val="prastasis"/>
    <w:uiPriority w:val="99"/>
    <w:rsid w:val="00423D53"/>
    <w:pPr>
      <w:spacing w:before="120" w:after="120"/>
      <w:jc w:val="both"/>
    </w:pPr>
    <w:rPr>
      <w:rFonts w:ascii="Optima" w:hAnsi="Optima"/>
      <w:sz w:val="22"/>
      <w:szCs w:val="20"/>
      <w:lang w:val="en-GB" w:eastAsia="en-US"/>
    </w:rPr>
  </w:style>
  <w:style w:type="paragraph" w:customStyle="1" w:styleId="TableParagraph">
    <w:name w:val="Table Paragraph"/>
    <w:basedOn w:val="prastasis"/>
    <w:uiPriority w:val="1"/>
    <w:qFormat/>
    <w:rsid w:val="00423D53"/>
    <w:pPr>
      <w:widowControl w:val="0"/>
      <w:jc w:val="both"/>
    </w:pPr>
    <w:rPr>
      <w:rFonts w:asciiTheme="minorHAnsi" w:eastAsiaTheme="minorHAnsi" w:hAnsiTheme="minorHAnsi" w:cstheme="minorBidi"/>
      <w:sz w:val="22"/>
      <w:szCs w:val="22"/>
      <w:lang w:val="en-US" w:eastAsia="en-US"/>
    </w:rPr>
  </w:style>
  <w:style w:type="paragraph" w:styleId="Betarp">
    <w:name w:val="No Spacing"/>
    <w:link w:val="BetarpDiagrama"/>
    <w:uiPriority w:val="1"/>
    <w:qFormat/>
    <w:rsid w:val="00423D53"/>
    <w:rPr>
      <w:rFonts w:ascii="Times New Roman" w:hAnsi="Times New Roman"/>
      <w:sz w:val="24"/>
      <w:szCs w:val="20"/>
      <w:lang w:val="lt-LT"/>
    </w:rPr>
  </w:style>
  <w:style w:type="paragraph" w:customStyle="1" w:styleId="1lygis">
    <w:name w:val="_1 lygis"/>
    <w:basedOn w:val="prastasis"/>
    <w:qFormat/>
    <w:rsid w:val="00423D53"/>
    <w:pPr>
      <w:pageBreakBefore/>
      <w:numPr>
        <w:numId w:val="14"/>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prastasis"/>
    <w:next w:val="prastasis"/>
    <w:link w:val="2lygisChar"/>
    <w:qFormat/>
    <w:rsid w:val="00423D53"/>
    <w:pPr>
      <w:keepNext/>
      <w:numPr>
        <w:ilvl w:val="1"/>
        <w:numId w:val="14"/>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prastasis"/>
    <w:link w:val="3lygisChar"/>
    <w:qFormat/>
    <w:rsid w:val="00423D53"/>
    <w:pPr>
      <w:numPr>
        <w:ilvl w:val="2"/>
      </w:numPr>
      <w:tabs>
        <w:tab w:val="left" w:pos="709"/>
      </w:tabs>
    </w:pPr>
  </w:style>
  <w:style w:type="paragraph" w:customStyle="1" w:styleId="4lygis">
    <w:name w:val="_4 lygis"/>
    <w:basedOn w:val="3lygis"/>
    <w:next w:val="prastasis"/>
    <w:qFormat/>
    <w:rsid w:val="00423D53"/>
    <w:pPr>
      <w:keepNext w:val="0"/>
      <w:numPr>
        <w:ilvl w:val="3"/>
      </w:numPr>
      <w:tabs>
        <w:tab w:val="clear" w:pos="709"/>
        <w:tab w:val="clear" w:pos="1288"/>
        <w:tab w:val="num" w:pos="1800"/>
      </w:tabs>
      <w:ind w:left="1800" w:hanging="720"/>
    </w:pPr>
    <w:rPr>
      <w:b w:val="0"/>
    </w:rPr>
  </w:style>
  <w:style w:type="paragraph" w:customStyle="1" w:styleId="tabulka">
    <w:name w:val="tabulka"/>
    <w:basedOn w:val="prastasis"/>
    <w:rsid w:val="00423D53"/>
    <w:pPr>
      <w:widowControl w:val="0"/>
      <w:spacing w:before="120" w:line="240" w:lineRule="exact"/>
      <w:jc w:val="center"/>
    </w:pPr>
    <w:rPr>
      <w:rFonts w:ascii="Arial" w:hAnsi="Arial"/>
      <w:sz w:val="20"/>
      <w:szCs w:val="20"/>
      <w:lang w:val="cs-CZ" w:eastAsia="en-US"/>
    </w:rPr>
  </w:style>
  <w:style w:type="paragraph" w:customStyle="1" w:styleId="text">
    <w:name w:val="text"/>
    <w:rsid w:val="00423D53"/>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prastasis"/>
    <w:rsid w:val="00423D53"/>
    <w:pPr>
      <w:widowControl w:val="0"/>
      <w:spacing w:line="360" w:lineRule="exact"/>
      <w:jc w:val="center"/>
    </w:pPr>
    <w:rPr>
      <w:rFonts w:ascii="Arial" w:hAnsi="Arial"/>
      <w:b/>
      <w:sz w:val="32"/>
      <w:szCs w:val="20"/>
      <w:lang w:val="cs-CZ" w:eastAsia="en-US"/>
    </w:rPr>
  </w:style>
  <w:style w:type="character" w:customStyle="1" w:styleId="CharChar2">
    <w:name w:val="Char Char2"/>
    <w:rsid w:val="00423D53"/>
    <w:rPr>
      <w:rFonts w:ascii="Courier New" w:eastAsia="Times New Roman" w:hAnsi="Courier New" w:cs="Courier New"/>
      <w:sz w:val="20"/>
      <w:szCs w:val="20"/>
      <w:lang w:val="lt-LT" w:eastAsia="lt-LT"/>
    </w:rPr>
  </w:style>
  <w:style w:type="paragraph" w:customStyle="1" w:styleId="HeaderA">
    <w:name w:val="Header A"/>
    <w:basedOn w:val="prastasis"/>
    <w:autoRedefine/>
    <w:rsid w:val="00423D53"/>
    <w:pPr>
      <w:jc w:val="both"/>
    </w:pPr>
    <w:rPr>
      <w:rFonts w:ascii="Times New Roman" w:hAnsi="Times New Roman"/>
      <w:sz w:val="20"/>
      <w:szCs w:val="20"/>
      <w:lang w:eastAsia="en-US"/>
    </w:rPr>
  </w:style>
  <w:style w:type="character" w:customStyle="1" w:styleId="content">
    <w:name w:val="content"/>
    <w:rsid w:val="00423D53"/>
  </w:style>
  <w:style w:type="paragraph" w:customStyle="1" w:styleId="pchartsubheadcmt">
    <w:name w:val="pchart_subheadcmt"/>
    <w:basedOn w:val="prastasis"/>
    <w:rsid w:val="00423D53"/>
    <w:pPr>
      <w:spacing w:before="100" w:beforeAutospacing="1" w:after="100" w:afterAutospacing="1"/>
    </w:pPr>
    <w:rPr>
      <w:rFonts w:ascii="Times New Roman" w:hAnsi="Times New Roman"/>
    </w:rPr>
  </w:style>
  <w:style w:type="character" w:customStyle="1" w:styleId="FontStyle70">
    <w:name w:val="Font Style70"/>
    <w:rsid w:val="00423D53"/>
    <w:rPr>
      <w:rFonts w:ascii="Times New Roman" w:hAnsi="Times New Roman" w:cs="Times New Roman"/>
      <w:sz w:val="22"/>
      <w:szCs w:val="22"/>
    </w:rPr>
  </w:style>
  <w:style w:type="character" w:customStyle="1" w:styleId="FontStyle62">
    <w:name w:val="Font Style62"/>
    <w:rsid w:val="00423D53"/>
    <w:rPr>
      <w:rFonts w:ascii="Times New Roman" w:hAnsi="Times New Roman" w:cs="Times New Roman"/>
      <w:i/>
      <w:iCs/>
      <w:sz w:val="22"/>
      <w:szCs w:val="22"/>
    </w:rPr>
  </w:style>
  <w:style w:type="character" w:customStyle="1" w:styleId="A8">
    <w:name w:val="A8"/>
    <w:uiPriority w:val="99"/>
    <w:rsid w:val="00423D53"/>
    <w:rPr>
      <w:rFonts w:cs="Museo Sans For Dell 300"/>
      <w:color w:val="000000"/>
      <w:sz w:val="11"/>
      <w:szCs w:val="11"/>
    </w:rPr>
  </w:style>
  <w:style w:type="paragraph" w:customStyle="1" w:styleId="basicparagraph">
    <w:name w:val="basicparagraph"/>
    <w:basedOn w:val="prastasis"/>
    <w:rsid w:val="00423D53"/>
    <w:pPr>
      <w:spacing w:before="100" w:beforeAutospacing="1" w:after="100" w:afterAutospacing="1"/>
    </w:pPr>
    <w:rPr>
      <w:rFonts w:ascii="Times New Roman" w:hAnsi="Times New Roman"/>
    </w:rPr>
  </w:style>
  <w:style w:type="paragraph" w:customStyle="1" w:styleId="BodyText3">
    <w:name w:val="Body Text3"/>
    <w:rsid w:val="00423D53"/>
    <w:pPr>
      <w:autoSpaceDE w:val="0"/>
      <w:autoSpaceDN w:val="0"/>
      <w:adjustRightInd w:val="0"/>
      <w:ind w:firstLine="312"/>
      <w:jc w:val="both"/>
    </w:pPr>
    <w:rPr>
      <w:rFonts w:ascii="TimesLT" w:hAnsi="TimesLT"/>
      <w:sz w:val="20"/>
      <w:szCs w:val="20"/>
    </w:rPr>
  </w:style>
  <w:style w:type="paragraph" w:customStyle="1" w:styleId="Normalbepastumimo">
    <w:name w:val="Normal (be pastumimo)"/>
    <w:basedOn w:val="prastasis"/>
    <w:qFormat/>
    <w:rsid w:val="00423D53"/>
    <w:pPr>
      <w:spacing w:line="276" w:lineRule="auto"/>
      <w:jc w:val="both"/>
    </w:pPr>
    <w:rPr>
      <w:rFonts w:ascii="Times New Roman" w:eastAsia="Calibri" w:hAnsi="Times New Roman"/>
      <w:szCs w:val="22"/>
      <w:lang w:eastAsia="en-US"/>
    </w:rPr>
  </w:style>
  <w:style w:type="paragraph" w:customStyle="1" w:styleId="NormalLent">
    <w:name w:val="Normal Lent"/>
    <w:basedOn w:val="prastasis"/>
    <w:rsid w:val="00423D53"/>
    <w:pPr>
      <w:jc w:val="both"/>
    </w:pPr>
    <w:rPr>
      <w:rFonts w:ascii="Times New Roman" w:hAnsi="Times New Roman"/>
      <w:szCs w:val="20"/>
      <w:lang w:eastAsia="en-US"/>
    </w:rPr>
  </w:style>
  <w:style w:type="paragraph" w:customStyle="1" w:styleId="betraukos">
    <w:name w:val="be_įtraukos"/>
    <w:basedOn w:val="prastasis"/>
    <w:rsid w:val="00423D53"/>
    <w:pPr>
      <w:tabs>
        <w:tab w:val="left" w:pos="4820"/>
        <w:tab w:val="right" w:pos="9638"/>
      </w:tabs>
      <w:jc w:val="both"/>
    </w:pPr>
    <w:rPr>
      <w:rFonts w:ascii="Times New Roman" w:hAnsi="Times New Roman"/>
      <w:lang w:eastAsia="en-US"/>
    </w:rPr>
  </w:style>
  <w:style w:type="paragraph" w:customStyle="1" w:styleId="ColorfulList-Accent11">
    <w:name w:val="Colorful List - Accent 11"/>
    <w:basedOn w:val="prastasis"/>
    <w:qFormat/>
    <w:rsid w:val="00423D53"/>
    <w:pPr>
      <w:ind w:left="720"/>
    </w:pPr>
    <w:rPr>
      <w:rFonts w:ascii="Times New Roman" w:hAnsi="Times New Roman"/>
      <w:szCs w:val="20"/>
      <w:lang w:val="en-US"/>
    </w:rPr>
  </w:style>
  <w:style w:type="paragraph" w:customStyle="1" w:styleId="Numberedlist21">
    <w:name w:val="Numbered list 2.1"/>
    <w:basedOn w:val="Antrat1"/>
    <w:next w:val="prastasis"/>
    <w:rsid w:val="00423D53"/>
    <w:pPr>
      <w:numPr>
        <w:numId w:val="15"/>
      </w:numPr>
      <w:tabs>
        <w:tab w:val="left" w:pos="720"/>
      </w:tabs>
      <w:spacing w:before="240" w:after="60"/>
      <w:jc w:val="left"/>
    </w:pPr>
    <w:rPr>
      <w:rFonts w:ascii="Arial" w:hAnsi="Arial"/>
      <w:b/>
      <w:kern w:val="28"/>
      <w:szCs w:val="20"/>
      <w:lang w:eastAsia="en-US"/>
    </w:rPr>
  </w:style>
  <w:style w:type="paragraph" w:customStyle="1" w:styleId="Numberedlist22">
    <w:name w:val="Numbered list 2.2"/>
    <w:basedOn w:val="Antrat2"/>
    <w:next w:val="prastasis"/>
    <w:rsid w:val="00423D53"/>
    <w:pPr>
      <w:keepNext/>
      <w:numPr>
        <w:numId w:val="15"/>
      </w:numPr>
      <w:tabs>
        <w:tab w:val="left" w:pos="720"/>
      </w:tabs>
      <w:spacing w:before="240" w:after="60"/>
      <w:jc w:val="left"/>
    </w:pPr>
    <w:rPr>
      <w:rFonts w:ascii="Arial" w:hAnsi="Arial"/>
      <w:sz w:val="20"/>
      <w:szCs w:val="20"/>
      <w:lang w:eastAsia="en-US"/>
    </w:rPr>
  </w:style>
  <w:style w:type="paragraph" w:customStyle="1" w:styleId="Numberedlist23">
    <w:name w:val="Numbered list 2.3"/>
    <w:basedOn w:val="Antrat3"/>
    <w:next w:val="prastasis"/>
    <w:rsid w:val="00423D53"/>
    <w:pPr>
      <w:numPr>
        <w:numId w:val="15"/>
      </w:numPr>
      <w:tabs>
        <w:tab w:val="left" w:pos="1080"/>
      </w:tabs>
      <w:spacing w:before="240" w:after="60"/>
      <w:jc w:val="left"/>
    </w:pPr>
    <w:rPr>
      <w:rFonts w:ascii="Arial" w:hAnsi="Arial"/>
      <w:b/>
      <w:sz w:val="22"/>
      <w:szCs w:val="20"/>
      <w:lang w:eastAsia="en-US"/>
    </w:rPr>
  </w:style>
  <w:style w:type="paragraph" w:customStyle="1" w:styleId="Numberedlist24">
    <w:name w:val="Numbered list 2.4"/>
    <w:basedOn w:val="Antrat4"/>
    <w:next w:val="prastasis"/>
    <w:rsid w:val="00423D53"/>
    <w:pPr>
      <w:numPr>
        <w:numId w:val="15"/>
      </w:numPr>
      <w:tabs>
        <w:tab w:val="left" w:pos="1080"/>
        <w:tab w:val="left" w:pos="1440"/>
        <w:tab w:val="left" w:pos="1800"/>
      </w:tabs>
      <w:spacing w:before="240" w:after="60"/>
    </w:pPr>
    <w:rPr>
      <w:rFonts w:ascii="Arial" w:hAnsi="Arial"/>
      <w:sz w:val="20"/>
      <w:szCs w:val="20"/>
      <w:lang w:eastAsia="en-US"/>
    </w:rPr>
  </w:style>
  <w:style w:type="character" w:customStyle="1" w:styleId="st1">
    <w:name w:val="st1"/>
    <w:rsid w:val="00423D53"/>
  </w:style>
  <w:style w:type="paragraph" w:customStyle="1" w:styleId="Stilius1">
    <w:name w:val="Stilius1"/>
    <w:link w:val="Stilius1Char"/>
    <w:qFormat/>
    <w:rsid w:val="00423D53"/>
    <w:pPr>
      <w:spacing w:before="200" w:line="300" w:lineRule="exact"/>
      <w:ind w:left="851"/>
      <w:jc w:val="both"/>
    </w:pPr>
    <w:rPr>
      <w:rFonts w:ascii="Arial" w:hAnsi="Arial" w:cs="Arial"/>
      <w:sz w:val="20"/>
      <w:szCs w:val="20"/>
      <w:lang w:val="lt-LT"/>
    </w:rPr>
  </w:style>
  <w:style w:type="character" w:customStyle="1" w:styleId="Stilius1Char">
    <w:name w:val="Stilius1 Char"/>
    <w:link w:val="Stilius1"/>
    <w:rsid w:val="00423D53"/>
    <w:rPr>
      <w:rFonts w:ascii="Arial" w:hAnsi="Arial" w:cs="Arial"/>
      <w:sz w:val="20"/>
      <w:szCs w:val="20"/>
      <w:lang w:val="lt-LT"/>
    </w:rPr>
  </w:style>
  <w:style w:type="paragraph" w:customStyle="1" w:styleId="Lentelsvidus">
    <w:name w:val="_Lentelės vidus"/>
    <w:basedOn w:val="prastasis"/>
    <w:link w:val="LentelsvidusChar"/>
    <w:qFormat/>
    <w:rsid w:val="00423D53"/>
    <w:pPr>
      <w:spacing w:before="60" w:after="60" w:line="276" w:lineRule="auto"/>
      <w:jc w:val="both"/>
    </w:pPr>
    <w:rPr>
      <w:rFonts w:ascii="Times New Roman" w:hAnsi="Times New Roman"/>
      <w:sz w:val="22"/>
      <w:szCs w:val="22"/>
    </w:rPr>
  </w:style>
  <w:style w:type="character" w:customStyle="1" w:styleId="LentelsvidusChar">
    <w:name w:val="_Lentelės vidus Char"/>
    <w:link w:val="Lentelsvidus"/>
    <w:rsid w:val="00423D53"/>
    <w:rPr>
      <w:rFonts w:ascii="Times New Roman" w:hAnsi="Times New Roman"/>
      <w:lang w:val="lt-LT" w:eastAsia="lt-LT"/>
    </w:rPr>
  </w:style>
  <w:style w:type="paragraph" w:customStyle="1" w:styleId="Pagrindinistekstas0">
    <w:name w:val="_Pagrindinis tekstas"/>
    <w:basedOn w:val="prastasis"/>
    <w:link w:val="PagrindinistekstasChar"/>
    <w:qFormat/>
    <w:rsid w:val="00423D53"/>
    <w:pPr>
      <w:jc w:val="both"/>
    </w:pPr>
    <w:rPr>
      <w:rFonts w:ascii="Times New Roman" w:hAnsi="Times New Roman"/>
      <w:sz w:val="22"/>
      <w:szCs w:val="22"/>
    </w:rPr>
  </w:style>
  <w:style w:type="character" w:customStyle="1" w:styleId="2lygisChar">
    <w:name w:val="_2 lygis Char"/>
    <w:link w:val="2lygis"/>
    <w:rsid w:val="00423D53"/>
    <w:rPr>
      <w:rFonts w:eastAsia="SimSun"/>
      <w:b/>
      <w:kern w:val="12"/>
      <w:lang w:val="lt-LT"/>
    </w:rPr>
  </w:style>
  <w:style w:type="character" w:customStyle="1" w:styleId="3lygisChar">
    <w:name w:val="_3 lygis Char"/>
    <w:link w:val="3lygis"/>
    <w:rsid w:val="00423D53"/>
    <w:rPr>
      <w:rFonts w:eastAsia="SimSun"/>
      <w:b/>
      <w:kern w:val="12"/>
      <w:lang w:val="lt-LT"/>
    </w:rPr>
  </w:style>
  <w:style w:type="character" w:customStyle="1" w:styleId="PagrindinistekstasChar">
    <w:name w:val="_Pagrindinis tekstas Char"/>
    <w:link w:val="Pagrindinistekstas0"/>
    <w:rsid w:val="00423D53"/>
    <w:rPr>
      <w:rFonts w:ascii="Times New Roman" w:hAnsi="Times New Roman"/>
      <w:lang w:val="lt-LT" w:eastAsia="lt-LT"/>
    </w:rPr>
  </w:style>
  <w:style w:type="paragraph" w:customStyle="1" w:styleId="Lentelespavadinimas">
    <w:name w:val="_Lenteles pavadinimas"/>
    <w:basedOn w:val="prastasis"/>
    <w:link w:val="LentelespavadinimasChar"/>
    <w:qFormat/>
    <w:rsid w:val="00423D53"/>
    <w:pPr>
      <w:keepNext/>
      <w:spacing w:before="120" w:after="60"/>
      <w:jc w:val="both"/>
    </w:pPr>
    <w:rPr>
      <w:rFonts w:ascii="Times New Roman" w:hAnsi="Times New Roman"/>
      <w:bCs/>
      <w:sz w:val="22"/>
      <w:szCs w:val="22"/>
    </w:rPr>
  </w:style>
  <w:style w:type="character" w:customStyle="1" w:styleId="LentelespavadinimasChar">
    <w:name w:val="_Lenteles pavadinimas Char"/>
    <w:link w:val="Lentelespavadinimas"/>
    <w:rsid w:val="00423D53"/>
    <w:rPr>
      <w:rFonts w:ascii="Times New Roman" w:hAnsi="Times New Roman"/>
      <w:bCs/>
      <w:lang w:val="lt-LT" w:eastAsia="lt-LT"/>
    </w:rPr>
  </w:style>
  <w:style w:type="paragraph" w:customStyle="1" w:styleId="Alnostext">
    <w:name w:val="Alnos text"/>
    <w:basedOn w:val="prastasis"/>
    <w:link w:val="AlnostextChar"/>
    <w:rsid w:val="00423D53"/>
    <w:pPr>
      <w:spacing w:before="120" w:after="120"/>
      <w:jc w:val="both"/>
    </w:pPr>
    <w:rPr>
      <w:rFonts w:ascii="Arial" w:hAnsi="Arial"/>
      <w:sz w:val="20"/>
      <w:lang w:eastAsia="en-US"/>
    </w:rPr>
  </w:style>
  <w:style w:type="character" w:customStyle="1" w:styleId="AlnostextChar">
    <w:name w:val="Alnos text Char"/>
    <w:link w:val="Alnostext"/>
    <w:rsid w:val="00423D53"/>
    <w:rPr>
      <w:rFonts w:ascii="Arial" w:hAnsi="Arial"/>
      <w:sz w:val="20"/>
      <w:szCs w:val="24"/>
      <w:lang w:val="lt-LT"/>
    </w:rPr>
  </w:style>
  <w:style w:type="paragraph" w:customStyle="1" w:styleId="Pagrindinistekstas1">
    <w:name w:val="Pagrindinis tekstas1"/>
    <w:rsid w:val="00423D53"/>
    <w:pPr>
      <w:snapToGrid w:val="0"/>
      <w:ind w:firstLine="312"/>
      <w:jc w:val="both"/>
    </w:pPr>
    <w:rPr>
      <w:rFonts w:ascii="TimesLT" w:hAnsi="TimesLT"/>
      <w:sz w:val="20"/>
      <w:szCs w:val="20"/>
    </w:rPr>
  </w:style>
  <w:style w:type="character" w:styleId="Puslapioinaosnuoroda">
    <w:name w:val="footnote reference"/>
    <w:aliases w:val="fr"/>
    <w:rsid w:val="00423D53"/>
    <w:rPr>
      <w:rFonts w:cs="Times New Roman"/>
      <w:vertAlign w:val="superscript"/>
    </w:rPr>
  </w:style>
  <w:style w:type="paragraph" w:customStyle="1" w:styleId="tajtip">
    <w:name w:val="tajtip"/>
    <w:basedOn w:val="prastasis"/>
    <w:rsid w:val="00423D53"/>
    <w:pPr>
      <w:spacing w:after="150"/>
    </w:pPr>
    <w:rPr>
      <w:rFonts w:ascii="Times New Roman" w:hAnsi="Times New Roman"/>
    </w:rPr>
  </w:style>
  <w:style w:type="numbering" w:customStyle="1" w:styleId="Style2">
    <w:name w:val="Style2"/>
    <w:uiPriority w:val="99"/>
    <w:rsid w:val="003A22AB"/>
    <w:pPr>
      <w:numPr>
        <w:numId w:val="16"/>
      </w:numPr>
    </w:pPr>
  </w:style>
  <w:style w:type="character" w:customStyle="1" w:styleId="shorttext">
    <w:name w:val="short_text"/>
    <w:basedOn w:val="Numatytasispastraiposriftas"/>
    <w:rsid w:val="003A22AB"/>
  </w:style>
  <w:style w:type="character" w:customStyle="1" w:styleId="Bodytext20">
    <w:name w:val="Body text (2)_"/>
    <w:basedOn w:val="Numatytasispastraiposriftas"/>
    <w:link w:val="Bodytext21"/>
    <w:locked/>
    <w:rsid w:val="00742944"/>
    <w:rPr>
      <w:rFonts w:ascii="Arial" w:eastAsia="Arial" w:hAnsi="Arial" w:cs="Arial"/>
      <w:sz w:val="18"/>
      <w:szCs w:val="18"/>
      <w:shd w:val="clear" w:color="auto" w:fill="FFFFFF"/>
    </w:rPr>
  </w:style>
  <w:style w:type="paragraph" w:customStyle="1" w:styleId="Bodytext21">
    <w:name w:val="Body text (2)"/>
    <w:basedOn w:val="prastasis"/>
    <w:link w:val="Bodytext20"/>
    <w:rsid w:val="00742944"/>
    <w:pPr>
      <w:widowControl w:val="0"/>
      <w:shd w:val="clear" w:color="auto" w:fill="FFFFFF"/>
      <w:spacing w:after="4100" w:line="211" w:lineRule="exact"/>
      <w:ind w:hanging="900"/>
    </w:pPr>
    <w:rPr>
      <w:rFonts w:ascii="Arial" w:eastAsia="Arial" w:hAnsi="Arial" w:cs="Arial"/>
      <w:sz w:val="18"/>
      <w:szCs w:val="18"/>
      <w:lang w:val="en-US" w:eastAsia="en-US"/>
    </w:rPr>
  </w:style>
  <w:style w:type="paragraph" w:customStyle="1" w:styleId="BodyText4">
    <w:name w:val="Body Text4"/>
    <w:rsid w:val="004F3437"/>
    <w:pPr>
      <w:autoSpaceDE w:val="0"/>
      <w:autoSpaceDN w:val="0"/>
      <w:adjustRightInd w:val="0"/>
      <w:ind w:firstLine="312"/>
      <w:jc w:val="both"/>
    </w:pPr>
    <w:rPr>
      <w:rFonts w:ascii="TimesLT" w:hAnsi="TimesLT"/>
      <w:sz w:val="20"/>
      <w:szCs w:val="20"/>
    </w:rPr>
  </w:style>
  <w:style w:type="character" w:customStyle="1" w:styleId="CharChar21">
    <w:name w:val="Char Char21"/>
    <w:rsid w:val="004F3437"/>
    <w:rPr>
      <w:rFonts w:ascii="Courier New" w:eastAsia="Times New Roman" w:hAnsi="Courier New" w:cs="Courier New"/>
      <w:sz w:val="20"/>
      <w:szCs w:val="20"/>
      <w:lang w:val="lt-LT" w:eastAsia="lt-LT"/>
    </w:rPr>
  </w:style>
  <w:style w:type="character" w:styleId="Neapdorotaspaminjimas">
    <w:name w:val="Unresolved Mention"/>
    <w:basedOn w:val="Numatytasispastraiposriftas"/>
    <w:uiPriority w:val="99"/>
    <w:semiHidden/>
    <w:unhideWhenUsed/>
    <w:rsid w:val="00264E35"/>
    <w:rPr>
      <w:color w:val="605E5C"/>
      <w:shd w:val="clear" w:color="auto" w:fill="E1DFDD"/>
    </w:rPr>
  </w:style>
  <w:style w:type="paragraph" w:customStyle="1" w:styleId="Heading10">
    <w:name w:val="Heading 10"/>
    <w:basedOn w:val="Antrat1"/>
    <w:qFormat/>
    <w:rsid w:val="00051CC9"/>
    <w:pPr>
      <w:keepLines/>
      <w:numPr>
        <w:numId w:val="17"/>
      </w:numPr>
      <w:spacing w:before="240" w:after="0"/>
      <w:jc w:val="both"/>
    </w:pPr>
    <w:rPr>
      <w:rFonts w:asciiTheme="minorHAnsi" w:eastAsiaTheme="majorEastAsia" w:hAnsiTheme="minorHAnsi" w:cstheme="majorBidi"/>
      <w:b/>
      <w:szCs w:val="28"/>
      <w:lang w:val="lt-LT" w:eastAsia="lt-LT"/>
    </w:rPr>
  </w:style>
  <w:style w:type="paragraph" w:customStyle="1" w:styleId="Heading11">
    <w:name w:val="Heading 11"/>
    <w:basedOn w:val="Antrat2"/>
    <w:link w:val="Heading11Char"/>
    <w:qFormat/>
    <w:rsid w:val="00051CC9"/>
    <w:pPr>
      <w:keepNext/>
      <w:keepLines/>
      <w:numPr>
        <w:numId w:val="17"/>
      </w:numPr>
      <w:spacing w:before="40"/>
    </w:pPr>
    <w:rPr>
      <w:rFonts w:asciiTheme="majorHAnsi" w:eastAsiaTheme="majorEastAsia" w:hAnsiTheme="majorHAnsi" w:cstheme="majorBidi"/>
      <w:szCs w:val="26"/>
      <w:lang w:val="lt-LT" w:eastAsia="lt-LT"/>
    </w:rPr>
  </w:style>
  <w:style w:type="character" w:customStyle="1" w:styleId="Heading11Char">
    <w:name w:val="Heading 11 Char"/>
    <w:basedOn w:val="Heading2Char"/>
    <w:link w:val="Heading11"/>
    <w:rsid w:val="00051CC9"/>
    <w:rPr>
      <w:rFonts w:asciiTheme="majorHAnsi" w:eastAsiaTheme="majorEastAsia" w:hAnsiTheme="majorHAnsi" w:cstheme="majorBidi"/>
      <w:b w:val="0"/>
      <w:bCs w:val="0"/>
      <w:i w:val="0"/>
      <w:iCs w:val="0"/>
      <w:sz w:val="24"/>
      <w:szCs w:val="26"/>
      <w:lang w:val="lt-LT" w:eastAsia="lt-LT"/>
    </w:rPr>
  </w:style>
  <w:style w:type="character" w:customStyle="1" w:styleId="UnresolvedMention1">
    <w:name w:val="Unresolved Mention1"/>
    <w:basedOn w:val="Numatytasispastraiposriftas"/>
    <w:uiPriority w:val="99"/>
    <w:semiHidden/>
    <w:unhideWhenUsed/>
    <w:rsid w:val="00811CAA"/>
    <w:rPr>
      <w:color w:val="605E5C"/>
      <w:shd w:val="clear" w:color="auto" w:fill="E1DFDD"/>
    </w:rPr>
  </w:style>
  <w:style w:type="character" w:styleId="Vietosrezervavimoenklotekstas">
    <w:name w:val="Placeholder Text"/>
    <w:basedOn w:val="Numatytasispastraiposriftas"/>
    <w:uiPriority w:val="99"/>
    <w:rsid w:val="00860AFE"/>
    <w:rPr>
      <w:color w:val="808080"/>
    </w:rPr>
  </w:style>
  <w:style w:type="numbering" w:customStyle="1" w:styleId="LFO6">
    <w:name w:val="LFO6"/>
    <w:basedOn w:val="Sraonra"/>
    <w:rsid w:val="00860AFE"/>
    <w:pPr>
      <w:numPr>
        <w:numId w:val="18"/>
      </w:numPr>
    </w:pPr>
  </w:style>
  <w:style w:type="character" w:styleId="Nerykuspabraukimas">
    <w:name w:val="Subtle Emphasis"/>
    <w:uiPriority w:val="19"/>
    <w:qFormat/>
    <w:rsid w:val="001F2F15"/>
    <w:rPr>
      <w:i/>
      <w:iCs/>
      <w:color w:val="404040"/>
    </w:rPr>
  </w:style>
  <w:style w:type="character" w:styleId="Rykuspabraukimas">
    <w:name w:val="Intense Emphasis"/>
    <w:uiPriority w:val="21"/>
    <w:qFormat/>
    <w:rsid w:val="001F2F15"/>
    <w:rPr>
      <w:i/>
      <w:iCs/>
      <w:color w:val="4472C4"/>
    </w:rPr>
  </w:style>
  <w:style w:type="character" w:customStyle="1" w:styleId="acopre1">
    <w:name w:val="acopre1"/>
    <w:rsid w:val="001F2F15"/>
  </w:style>
  <w:style w:type="character" w:customStyle="1" w:styleId="wysiwyg-color-black">
    <w:name w:val="wysiwyg-color-black"/>
    <w:basedOn w:val="Numatytasispastraiposriftas"/>
    <w:rsid w:val="006123B4"/>
  </w:style>
  <w:style w:type="table" w:customStyle="1" w:styleId="TableGrid2">
    <w:name w:val="Table Grid2"/>
    <w:basedOn w:val="prastojilentel"/>
    <w:next w:val="Lentelstinklelis"/>
    <w:uiPriority w:val="99"/>
    <w:rsid w:val="000B4E1C"/>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A43C6A"/>
    <w:rPr>
      <w:rFonts w:ascii="Arial" w:hAnsi="Arial" w:cs="Arial"/>
      <w:sz w:val="20"/>
      <w:szCs w:val="20"/>
    </w:rPr>
  </w:style>
  <w:style w:type="numbering" w:customStyle="1" w:styleId="NoList2">
    <w:name w:val="No List2"/>
    <w:next w:val="Sraonra"/>
    <w:uiPriority w:val="99"/>
    <w:semiHidden/>
    <w:unhideWhenUsed/>
    <w:rsid w:val="00BE6079"/>
  </w:style>
  <w:style w:type="paragraph" w:customStyle="1" w:styleId="MarginText">
    <w:name w:val="Margin Text"/>
    <w:basedOn w:val="prastasis"/>
    <w:link w:val="MarginTextChar"/>
    <w:rsid w:val="00BE6079"/>
    <w:pPr>
      <w:adjustRightInd w:val="0"/>
      <w:spacing w:after="240"/>
      <w:jc w:val="both"/>
    </w:pPr>
    <w:rPr>
      <w:rFonts w:ascii="Times New Roman" w:eastAsia="STZhongsong" w:hAnsi="Times New Roman"/>
      <w:sz w:val="22"/>
      <w:szCs w:val="20"/>
      <w:lang w:val="en-GB" w:eastAsia="zh-CN"/>
    </w:rPr>
  </w:style>
  <w:style w:type="character" w:customStyle="1" w:styleId="MarginTextChar">
    <w:name w:val="Margin Text Char"/>
    <w:link w:val="MarginText"/>
    <w:rsid w:val="00BE6079"/>
    <w:rPr>
      <w:rFonts w:ascii="Times New Roman" w:eastAsia="STZhongsong" w:hAnsi="Times New Roman"/>
      <w:szCs w:val="20"/>
      <w:lang w:val="en-GB" w:eastAsia="zh-CN"/>
    </w:rPr>
  </w:style>
  <w:style w:type="paragraph" w:customStyle="1" w:styleId="NumreratStycke11">
    <w:name w:val="Numrerat Stycke 1.1"/>
    <w:basedOn w:val="Antrat2"/>
    <w:qFormat/>
    <w:rsid w:val="00BE6079"/>
    <w:pPr>
      <w:numPr>
        <w:numId w:val="19"/>
      </w:numPr>
      <w:spacing w:before="120" w:after="60" w:line="264" w:lineRule="auto"/>
      <w:outlineLvl w:val="9"/>
    </w:pPr>
    <w:rPr>
      <w:rFonts w:ascii="Times New Roman" w:hAnsi="Times New Roman"/>
      <w:sz w:val="22"/>
      <w:szCs w:val="22"/>
      <w:lang w:val="lt-LT" w:eastAsia="sv-SE"/>
    </w:rPr>
  </w:style>
  <w:style w:type="character" w:customStyle="1" w:styleId="Style1Char">
    <w:name w:val="Style1 Char"/>
    <w:basedOn w:val="Numatytasispastraiposriftas"/>
    <w:link w:val="Style1"/>
    <w:rsid w:val="00BE6079"/>
    <w:rPr>
      <w:noProof/>
      <w:kern w:val="24"/>
      <w:sz w:val="24"/>
      <w:szCs w:val="20"/>
      <w:lang w:val="en-AU"/>
    </w:rPr>
  </w:style>
  <w:style w:type="numbering" w:customStyle="1" w:styleId="ImportedStyle2">
    <w:name w:val="Imported Style 2"/>
    <w:basedOn w:val="Sraonra"/>
    <w:rsid w:val="003A2E21"/>
    <w:pPr>
      <w:numPr>
        <w:numId w:val="20"/>
      </w:numPr>
    </w:pPr>
  </w:style>
  <w:style w:type="character" w:customStyle="1" w:styleId="normaltextrun">
    <w:name w:val="normaltextrun"/>
    <w:basedOn w:val="Numatytasispastraiposriftas"/>
    <w:rsid w:val="0092716D"/>
  </w:style>
  <w:style w:type="table" w:customStyle="1" w:styleId="TableGrid3">
    <w:name w:val="Table Grid3"/>
    <w:basedOn w:val="prastojilentel"/>
    <w:next w:val="Lentelstinklelis"/>
    <w:uiPriority w:val="39"/>
    <w:rsid w:val="00464EA7"/>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E7DDD"/>
    <w:rPr>
      <w:rFonts w:ascii="Times New Roman" w:hAnsi="Times New Roman"/>
      <w:sz w:val="24"/>
      <w:szCs w:val="20"/>
      <w:lang w:val="lt-LT"/>
    </w:rPr>
  </w:style>
  <w:style w:type="character" w:customStyle="1" w:styleId="superscript">
    <w:name w:val="superscript"/>
    <w:basedOn w:val="Numatytasispastraiposriftas"/>
    <w:rsid w:val="00091F66"/>
  </w:style>
  <w:style w:type="character" w:customStyle="1" w:styleId="eop">
    <w:name w:val="eop"/>
    <w:basedOn w:val="Numatytasispastraiposriftas"/>
    <w:rsid w:val="00091F66"/>
  </w:style>
  <w:style w:type="paragraph" w:customStyle="1" w:styleId="paragraph">
    <w:name w:val="paragraph"/>
    <w:basedOn w:val="prastasis"/>
    <w:rsid w:val="00306738"/>
    <w:pPr>
      <w:spacing w:before="100" w:beforeAutospacing="1" w:after="100" w:afterAutospacing="1"/>
    </w:pPr>
    <w:rPr>
      <w:rFonts w:ascii="Times New Roman" w:hAnsi="Times New Roman"/>
    </w:rPr>
  </w:style>
  <w:style w:type="table" w:customStyle="1" w:styleId="TableGrid">
    <w:name w:val="TableGrid"/>
    <w:rsid w:val="0077059C"/>
    <w:rPr>
      <w:lang w:val="lt-LT" w:eastAsia="lt-LT"/>
    </w:rPr>
    <w:tblPr>
      <w:tblCellMar>
        <w:top w:w="0" w:type="dxa"/>
        <w:left w:w="0" w:type="dxa"/>
        <w:bottom w:w="0" w:type="dxa"/>
        <w:right w:w="0" w:type="dxa"/>
      </w:tblCellMar>
    </w:tblPr>
  </w:style>
  <w:style w:type="table" w:customStyle="1" w:styleId="TableGrid4">
    <w:name w:val="Table Grid4"/>
    <w:basedOn w:val="prastojilentel"/>
    <w:next w:val="Lentelstinklelis"/>
    <w:uiPriority w:val="39"/>
    <w:rsid w:val="00680830"/>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16537E"/>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757C3"/>
    <w:rPr>
      <w:rFonts w:ascii="Segoe UI" w:hAnsi="Segoe UI" w:cs="Segoe UI" w:hint="default"/>
      <w:sz w:val="18"/>
      <w:szCs w:val="18"/>
    </w:rPr>
  </w:style>
  <w:style w:type="paragraph" w:customStyle="1" w:styleId="pf0">
    <w:name w:val="pf0"/>
    <w:basedOn w:val="prastasis"/>
    <w:rsid w:val="0037666F"/>
    <w:pPr>
      <w:spacing w:before="100" w:beforeAutospacing="1" w:after="100" w:afterAutospacing="1"/>
    </w:pPr>
    <w:rPr>
      <w:rFonts w:ascii="Times New Roman" w:hAnsi="Times New Roman"/>
      <w:lang w:val="en-US" w:eastAsia="en-US"/>
    </w:rPr>
  </w:style>
  <w:style w:type="character" w:customStyle="1" w:styleId="cf21">
    <w:name w:val="cf21"/>
    <w:basedOn w:val="Numatytasispastraiposriftas"/>
    <w:rsid w:val="00E46988"/>
    <w:rPr>
      <w:rFonts w:ascii="Segoe UI" w:hAnsi="Segoe UI" w:cs="Segoe UI" w:hint="default"/>
      <w:sz w:val="18"/>
      <w:szCs w:val="18"/>
    </w:rPr>
  </w:style>
  <w:style w:type="character" w:customStyle="1" w:styleId="cf31">
    <w:name w:val="cf31"/>
    <w:basedOn w:val="Numatytasispastraiposriftas"/>
    <w:rsid w:val="00E469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4387">
      <w:bodyDiv w:val="1"/>
      <w:marLeft w:val="0"/>
      <w:marRight w:val="0"/>
      <w:marTop w:val="0"/>
      <w:marBottom w:val="0"/>
      <w:divBdr>
        <w:top w:val="none" w:sz="0" w:space="0" w:color="auto"/>
        <w:left w:val="none" w:sz="0" w:space="0" w:color="auto"/>
        <w:bottom w:val="none" w:sz="0" w:space="0" w:color="auto"/>
        <w:right w:val="none" w:sz="0" w:space="0" w:color="auto"/>
      </w:divBdr>
    </w:div>
    <w:div w:id="214707993">
      <w:bodyDiv w:val="1"/>
      <w:marLeft w:val="0"/>
      <w:marRight w:val="0"/>
      <w:marTop w:val="0"/>
      <w:marBottom w:val="0"/>
      <w:divBdr>
        <w:top w:val="none" w:sz="0" w:space="0" w:color="auto"/>
        <w:left w:val="none" w:sz="0" w:space="0" w:color="auto"/>
        <w:bottom w:val="none" w:sz="0" w:space="0" w:color="auto"/>
        <w:right w:val="none" w:sz="0" w:space="0" w:color="auto"/>
      </w:divBdr>
    </w:div>
    <w:div w:id="329069770">
      <w:bodyDiv w:val="1"/>
      <w:marLeft w:val="0"/>
      <w:marRight w:val="0"/>
      <w:marTop w:val="0"/>
      <w:marBottom w:val="0"/>
      <w:divBdr>
        <w:top w:val="none" w:sz="0" w:space="0" w:color="auto"/>
        <w:left w:val="none" w:sz="0" w:space="0" w:color="auto"/>
        <w:bottom w:val="none" w:sz="0" w:space="0" w:color="auto"/>
        <w:right w:val="none" w:sz="0" w:space="0" w:color="auto"/>
      </w:divBdr>
      <w:divsChild>
        <w:div w:id="151797720">
          <w:marLeft w:val="0"/>
          <w:marRight w:val="0"/>
          <w:marTop w:val="0"/>
          <w:marBottom w:val="0"/>
          <w:divBdr>
            <w:top w:val="none" w:sz="0" w:space="0" w:color="auto"/>
            <w:left w:val="none" w:sz="0" w:space="0" w:color="auto"/>
            <w:bottom w:val="none" w:sz="0" w:space="0" w:color="auto"/>
            <w:right w:val="none" w:sz="0" w:space="0" w:color="auto"/>
          </w:divBdr>
        </w:div>
        <w:div w:id="1354726633">
          <w:marLeft w:val="0"/>
          <w:marRight w:val="0"/>
          <w:marTop w:val="0"/>
          <w:marBottom w:val="0"/>
          <w:divBdr>
            <w:top w:val="none" w:sz="0" w:space="0" w:color="auto"/>
            <w:left w:val="none" w:sz="0" w:space="0" w:color="auto"/>
            <w:bottom w:val="none" w:sz="0" w:space="0" w:color="auto"/>
            <w:right w:val="none" w:sz="0" w:space="0" w:color="auto"/>
          </w:divBdr>
        </w:div>
        <w:div w:id="372118488">
          <w:marLeft w:val="0"/>
          <w:marRight w:val="0"/>
          <w:marTop w:val="0"/>
          <w:marBottom w:val="0"/>
          <w:divBdr>
            <w:top w:val="none" w:sz="0" w:space="0" w:color="auto"/>
            <w:left w:val="none" w:sz="0" w:space="0" w:color="auto"/>
            <w:bottom w:val="none" w:sz="0" w:space="0" w:color="auto"/>
            <w:right w:val="none" w:sz="0" w:space="0" w:color="auto"/>
          </w:divBdr>
        </w:div>
        <w:div w:id="1330863675">
          <w:marLeft w:val="0"/>
          <w:marRight w:val="0"/>
          <w:marTop w:val="0"/>
          <w:marBottom w:val="0"/>
          <w:divBdr>
            <w:top w:val="none" w:sz="0" w:space="0" w:color="auto"/>
            <w:left w:val="none" w:sz="0" w:space="0" w:color="auto"/>
            <w:bottom w:val="none" w:sz="0" w:space="0" w:color="auto"/>
            <w:right w:val="none" w:sz="0" w:space="0" w:color="auto"/>
          </w:divBdr>
        </w:div>
        <w:div w:id="273101921">
          <w:marLeft w:val="0"/>
          <w:marRight w:val="0"/>
          <w:marTop w:val="0"/>
          <w:marBottom w:val="0"/>
          <w:divBdr>
            <w:top w:val="none" w:sz="0" w:space="0" w:color="auto"/>
            <w:left w:val="none" w:sz="0" w:space="0" w:color="auto"/>
            <w:bottom w:val="none" w:sz="0" w:space="0" w:color="auto"/>
            <w:right w:val="none" w:sz="0" w:space="0" w:color="auto"/>
          </w:divBdr>
          <w:divsChild>
            <w:div w:id="1398016531">
              <w:marLeft w:val="0"/>
              <w:marRight w:val="0"/>
              <w:marTop w:val="30"/>
              <w:marBottom w:val="30"/>
              <w:divBdr>
                <w:top w:val="none" w:sz="0" w:space="0" w:color="auto"/>
                <w:left w:val="none" w:sz="0" w:space="0" w:color="auto"/>
                <w:bottom w:val="none" w:sz="0" w:space="0" w:color="auto"/>
                <w:right w:val="none" w:sz="0" w:space="0" w:color="auto"/>
              </w:divBdr>
              <w:divsChild>
                <w:div w:id="639920605">
                  <w:marLeft w:val="0"/>
                  <w:marRight w:val="0"/>
                  <w:marTop w:val="0"/>
                  <w:marBottom w:val="0"/>
                  <w:divBdr>
                    <w:top w:val="none" w:sz="0" w:space="0" w:color="auto"/>
                    <w:left w:val="none" w:sz="0" w:space="0" w:color="auto"/>
                    <w:bottom w:val="none" w:sz="0" w:space="0" w:color="auto"/>
                    <w:right w:val="none" w:sz="0" w:space="0" w:color="auto"/>
                  </w:divBdr>
                  <w:divsChild>
                    <w:div w:id="493306298">
                      <w:marLeft w:val="0"/>
                      <w:marRight w:val="0"/>
                      <w:marTop w:val="0"/>
                      <w:marBottom w:val="0"/>
                      <w:divBdr>
                        <w:top w:val="none" w:sz="0" w:space="0" w:color="auto"/>
                        <w:left w:val="none" w:sz="0" w:space="0" w:color="auto"/>
                        <w:bottom w:val="none" w:sz="0" w:space="0" w:color="auto"/>
                        <w:right w:val="none" w:sz="0" w:space="0" w:color="auto"/>
                      </w:divBdr>
                    </w:div>
                  </w:divsChild>
                </w:div>
                <w:div w:id="246621240">
                  <w:marLeft w:val="0"/>
                  <w:marRight w:val="0"/>
                  <w:marTop w:val="0"/>
                  <w:marBottom w:val="0"/>
                  <w:divBdr>
                    <w:top w:val="none" w:sz="0" w:space="0" w:color="auto"/>
                    <w:left w:val="none" w:sz="0" w:space="0" w:color="auto"/>
                    <w:bottom w:val="none" w:sz="0" w:space="0" w:color="auto"/>
                    <w:right w:val="none" w:sz="0" w:space="0" w:color="auto"/>
                  </w:divBdr>
                  <w:divsChild>
                    <w:div w:id="1882202772">
                      <w:marLeft w:val="0"/>
                      <w:marRight w:val="0"/>
                      <w:marTop w:val="0"/>
                      <w:marBottom w:val="0"/>
                      <w:divBdr>
                        <w:top w:val="none" w:sz="0" w:space="0" w:color="auto"/>
                        <w:left w:val="none" w:sz="0" w:space="0" w:color="auto"/>
                        <w:bottom w:val="none" w:sz="0" w:space="0" w:color="auto"/>
                        <w:right w:val="none" w:sz="0" w:space="0" w:color="auto"/>
                      </w:divBdr>
                    </w:div>
                  </w:divsChild>
                </w:div>
                <w:div w:id="996566915">
                  <w:marLeft w:val="0"/>
                  <w:marRight w:val="0"/>
                  <w:marTop w:val="0"/>
                  <w:marBottom w:val="0"/>
                  <w:divBdr>
                    <w:top w:val="none" w:sz="0" w:space="0" w:color="auto"/>
                    <w:left w:val="none" w:sz="0" w:space="0" w:color="auto"/>
                    <w:bottom w:val="none" w:sz="0" w:space="0" w:color="auto"/>
                    <w:right w:val="none" w:sz="0" w:space="0" w:color="auto"/>
                  </w:divBdr>
                  <w:divsChild>
                    <w:div w:id="352848087">
                      <w:marLeft w:val="0"/>
                      <w:marRight w:val="0"/>
                      <w:marTop w:val="0"/>
                      <w:marBottom w:val="0"/>
                      <w:divBdr>
                        <w:top w:val="none" w:sz="0" w:space="0" w:color="auto"/>
                        <w:left w:val="none" w:sz="0" w:space="0" w:color="auto"/>
                        <w:bottom w:val="none" w:sz="0" w:space="0" w:color="auto"/>
                        <w:right w:val="none" w:sz="0" w:space="0" w:color="auto"/>
                      </w:divBdr>
                    </w:div>
                  </w:divsChild>
                </w:div>
                <w:div w:id="573052615">
                  <w:marLeft w:val="0"/>
                  <w:marRight w:val="0"/>
                  <w:marTop w:val="0"/>
                  <w:marBottom w:val="0"/>
                  <w:divBdr>
                    <w:top w:val="none" w:sz="0" w:space="0" w:color="auto"/>
                    <w:left w:val="none" w:sz="0" w:space="0" w:color="auto"/>
                    <w:bottom w:val="none" w:sz="0" w:space="0" w:color="auto"/>
                    <w:right w:val="none" w:sz="0" w:space="0" w:color="auto"/>
                  </w:divBdr>
                  <w:divsChild>
                    <w:div w:id="782844927">
                      <w:marLeft w:val="0"/>
                      <w:marRight w:val="0"/>
                      <w:marTop w:val="0"/>
                      <w:marBottom w:val="0"/>
                      <w:divBdr>
                        <w:top w:val="none" w:sz="0" w:space="0" w:color="auto"/>
                        <w:left w:val="none" w:sz="0" w:space="0" w:color="auto"/>
                        <w:bottom w:val="none" w:sz="0" w:space="0" w:color="auto"/>
                        <w:right w:val="none" w:sz="0" w:space="0" w:color="auto"/>
                      </w:divBdr>
                    </w:div>
                  </w:divsChild>
                </w:div>
                <w:div w:id="937638490">
                  <w:marLeft w:val="0"/>
                  <w:marRight w:val="0"/>
                  <w:marTop w:val="0"/>
                  <w:marBottom w:val="0"/>
                  <w:divBdr>
                    <w:top w:val="none" w:sz="0" w:space="0" w:color="auto"/>
                    <w:left w:val="none" w:sz="0" w:space="0" w:color="auto"/>
                    <w:bottom w:val="none" w:sz="0" w:space="0" w:color="auto"/>
                    <w:right w:val="none" w:sz="0" w:space="0" w:color="auto"/>
                  </w:divBdr>
                  <w:divsChild>
                    <w:div w:id="1732384821">
                      <w:marLeft w:val="0"/>
                      <w:marRight w:val="0"/>
                      <w:marTop w:val="0"/>
                      <w:marBottom w:val="0"/>
                      <w:divBdr>
                        <w:top w:val="none" w:sz="0" w:space="0" w:color="auto"/>
                        <w:left w:val="none" w:sz="0" w:space="0" w:color="auto"/>
                        <w:bottom w:val="none" w:sz="0" w:space="0" w:color="auto"/>
                        <w:right w:val="none" w:sz="0" w:space="0" w:color="auto"/>
                      </w:divBdr>
                    </w:div>
                  </w:divsChild>
                </w:div>
                <w:div w:id="1056856557">
                  <w:marLeft w:val="0"/>
                  <w:marRight w:val="0"/>
                  <w:marTop w:val="0"/>
                  <w:marBottom w:val="0"/>
                  <w:divBdr>
                    <w:top w:val="none" w:sz="0" w:space="0" w:color="auto"/>
                    <w:left w:val="none" w:sz="0" w:space="0" w:color="auto"/>
                    <w:bottom w:val="none" w:sz="0" w:space="0" w:color="auto"/>
                    <w:right w:val="none" w:sz="0" w:space="0" w:color="auto"/>
                  </w:divBdr>
                  <w:divsChild>
                    <w:div w:id="455638273">
                      <w:marLeft w:val="0"/>
                      <w:marRight w:val="0"/>
                      <w:marTop w:val="0"/>
                      <w:marBottom w:val="0"/>
                      <w:divBdr>
                        <w:top w:val="none" w:sz="0" w:space="0" w:color="auto"/>
                        <w:left w:val="none" w:sz="0" w:space="0" w:color="auto"/>
                        <w:bottom w:val="none" w:sz="0" w:space="0" w:color="auto"/>
                        <w:right w:val="none" w:sz="0" w:space="0" w:color="auto"/>
                      </w:divBdr>
                    </w:div>
                  </w:divsChild>
                </w:div>
                <w:div w:id="1779174247">
                  <w:marLeft w:val="0"/>
                  <w:marRight w:val="0"/>
                  <w:marTop w:val="0"/>
                  <w:marBottom w:val="0"/>
                  <w:divBdr>
                    <w:top w:val="none" w:sz="0" w:space="0" w:color="auto"/>
                    <w:left w:val="none" w:sz="0" w:space="0" w:color="auto"/>
                    <w:bottom w:val="none" w:sz="0" w:space="0" w:color="auto"/>
                    <w:right w:val="none" w:sz="0" w:space="0" w:color="auto"/>
                  </w:divBdr>
                  <w:divsChild>
                    <w:div w:id="2105032905">
                      <w:marLeft w:val="0"/>
                      <w:marRight w:val="0"/>
                      <w:marTop w:val="0"/>
                      <w:marBottom w:val="0"/>
                      <w:divBdr>
                        <w:top w:val="none" w:sz="0" w:space="0" w:color="auto"/>
                        <w:left w:val="none" w:sz="0" w:space="0" w:color="auto"/>
                        <w:bottom w:val="none" w:sz="0" w:space="0" w:color="auto"/>
                        <w:right w:val="none" w:sz="0" w:space="0" w:color="auto"/>
                      </w:divBdr>
                    </w:div>
                  </w:divsChild>
                </w:div>
                <w:div w:id="1242568752">
                  <w:marLeft w:val="0"/>
                  <w:marRight w:val="0"/>
                  <w:marTop w:val="0"/>
                  <w:marBottom w:val="0"/>
                  <w:divBdr>
                    <w:top w:val="none" w:sz="0" w:space="0" w:color="auto"/>
                    <w:left w:val="none" w:sz="0" w:space="0" w:color="auto"/>
                    <w:bottom w:val="none" w:sz="0" w:space="0" w:color="auto"/>
                    <w:right w:val="none" w:sz="0" w:space="0" w:color="auto"/>
                  </w:divBdr>
                  <w:divsChild>
                    <w:div w:id="72822772">
                      <w:marLeft w:val="0"/>
                      <w:marRight w:val="0"/>
                      <w:marTop w:val="0"/>
                      <w:marBottom w:val="0"/>
                      <w:divBdr>
                        <w:top w:val="none" w:sz="0" w:space="0" w:color="auto"/>
                        <w:left w:val="none" w:sz="0" w:space="0" w:color="auto"/>
                        <w:bottom w:val="none" w:sz="0" w:space="0" w:color="auto"/>
                        <w:right w:val="none" w:sz="0" w:space="0" w:color="auto"/>
                      </w:divBdr>
                    </w:div>
                  </w:divsChild>
                </w:div>
                <w:div w:id="169376167">
                  <w:marLeft w:val="0"/>
                  <w:marRight w:val="0"/>
                  <w:marTop w:val="0"/>
                  <w:marBottom w:val="0"/>
                  <w:divBdr>
                    <w:top w:val="none" w:sz="0" w:space="0" w:color="auto"/>
                    <w:left w:val="none" w:sz="0" w:space="0" w:color="auto"/>
                    <w:bottom w:val="none" w:sz="0" w:space="0" w:color="auto"/>
                    <w:right w:val="none" w:sz="0" w:space="0" w:color="auto"/>
                  </w:divBdr>
                  <w:divsChild>
                    <w:div w:id="134108106">
                      <w:marLeft w:val="0"/>
                      <w:marRight w:val="0"/>
                      <w:marTop w:val="0"/>
                      <w:marBottom w:val="0"/>
                      <w:divBdr>
                        <w:top w:val="none" w:sz="0" w:space="0" w:color="auto"/>
                        <w:left w:val="none" w:sz="0" w:space="0" w:color="auto"/>
                        <w:bottom w:val="none" w:sz="0" w:space="0" w:color="auto"/>
                        <w:right w:val="none" w:sz="0" w:space="0" w:color="auto"/>
                      </w:divBdr>
                    </w:div>
                  </w:divsChild>
                </w:div>
                <w:div w:id="2054578750">
                  <w:marLeft w:val="0"/>
                  <w:marRight w:val="0"/>
                  <w:marTop w:val="0"/>
                  <w:marBottom w:val="0"/>
                  <w:divBdr>
                    <w:top w:val="none" w:sz="0" w:space="0" w:color="auto"/>
                    <w:left w:val="none" w:sz="0" w:space="0" w:color="auto"/>
                    <w:bottom w:val="none" w:sz="0" w:space="0" w:color="auto"/>
                    <w:right w:val="none" w:sz="0" w:space="0" w:color="auto"/>
                  </w:divBdr>
                  <w:divsChild>
                    <w:div w:id="603609127">
                      <w:marLeft w:val="0"/>
                      <w:marRight w:val="0"/>
                      <w:marTop w:val="0"/>
                      <w:marBottom w:val="0"/>
                      <w:divBdr>
                        <w:top w:val="none" w:sz="0" w:space="0" w:color="auto"/>
                        <w:left w:val="none" w:sz="0" w:space="0" w:color="auto"/>
                        <w:bottom w:val="none" w:sz="0" w:space="0" w:color="auto"/>
                        <w:right w:val="none" w:sz="0" w:space="0" w:color="auto"/>
                      </w:divBdr>
                    </w:div>
                  </w:divsChild>
                </w:div>
                <w:div w:id="1820416351">
                  <w:marLeft w:val="0"/>
                  <w:marRight w:val="0"/>
                  <w:marTop w:val="0"/>
                  <w:marBottom w:val="0"/>
                  <w:divBdr>
                    <w:top w:val="none" w:sz="0" w:space="0" w:color="auto"/>
                    <w:left w:val="none" w:sz="0" w:space="0" w:color="auto"/>
                    <w:bottom w:val="none" w:sz="0" w:space="0" w:color="auto"/>
                    <w:right w:val="none" w:sz="0" w:space="0" w:color="auto"/>
                  </w:divBdr>
                  <w:divsChild>
                    <w:div w:id="147407582">
                      <w:marLeft w:val="0"/>
                      <w:marRight w:val="0"/>
                      <w:marTop w:val="0"/>
                      <w:marBottom w:val="0"/>
                      <w:divBdr>
                        <w:top w:val="none" w:sz="0" w:space="0" w:color="auto"/>
                        <w:left w:val="none" w:sz="0" w:space="0" w:color="auto"/>
                        <w:bottom w:val="none" w:sz="0" w:space="0" w:color="auto"/>
                        <w:right w:val="none" w:sz="0" w:space="0" w:color="auto"/>
                      </w:divBdr>
                    </w:div>
                  </w:divsChild>
                </w:div>
                <w:div w:id="1323121711">
                  <w:marLeft w:val="0"/>
                  <w:marRight w:val="0"/>
                  <w:marTop w:val="0"/>
                  <w:marBottom w:val="0"/>
                  <w:divBdr>
                    <w:top w:val="none" w:sz="0" w:space="0" w:color="auto"/>
                    <w:left w:val="none" w:sz="0" w:space="0" w:color="auto"/>
                    <w:bottom w:val="none" w:sz="0" w:space="0" w:color="auto"/>
                    <w:right w:val="none" w:sz="0" w:space="0" w:color="auto"/>
                  </w:divBdr>
                  <w:divsChild>
                    <w:div w:id="1150631926">
                      <w:marLeft w:val="0"/>
                      <w:marRight w:val="0"/>
                      <w:marTop w:val="0"/>
                      <w:marBottom w:val="0"/>
                      <w:divBdr>
                        <w:top w:val="none" w:sz="0" w:space="0" w:color="auto"/>
                        <w:left w:val="none" w:sz="0" w:space="0" w:color="auto"/>
                        <w:bottom w:val="none" w:sz="0" w:space="0" w:color="auto"/>
                        <w:right w:val="none" w:sz="0" w:space="0" w:color="auto"/>
                      </w:divBdr>
                    </w:div>
                  </w:divsChild>
                </w:div>
                <w:div w:id="566301474">
                  <w:marLeft w:val="0"/>
                  <w:marRight w:val="0"/>
                  <w:marTop w:val="0"/>
                  <w:marBottom w:val="0"/>
                  <w:divBdr>
                    <w:top w:val="none" w:sz="0" w:space="0" w:color="auto"/>
                    <w:left w:val="none" w:sz="0" w:space="0" w:color="auto"/>
                    <w:bottom w:val="none" w:sz="0" w:space="0" w:color="auto"/>
                    <w:right w:val="none" w:sz="0" w:space="0" w:color="auto"/>
                  </w:divBdr>
                  <w:divsChild>
                    <w:div w:id="2039574813">
                      <w:marLeft w:val="0"/>
                      <w:marRight w:val="0"/>
                      <w:marTop w:val="0"/>
                      <w:marBottom w:val="0"/>
                      <w:divBdr>
                        <w:top w:val="none" w:sz="0" w:space="0" w:color="auto"/>
                        <w:left w:val="none" w:sz="0" w:space="0" w:color="auto"/>
                        <w:bottom w:val="none" w:sz="0" w:space="0" w:color="auto"/>
                        <w:right w:val="none" w:sz="0" w:space="0" w:color="auto"/>
                      </w:divBdr>
                    </w:div>
                  </w:divsChild>
                </w:div>
                <w:div w:id="191262604">
                  <w:marLeft w:val="0"/>
                  <w:marRight w:val="0"/>
                  <w:marTop w:val="0"/>
                  <w:marBottom w:val="0"/>
                  <w:divBdr>
                    <w:top w:val="none" w:sz="0" w:space="0" w:color="auto"/>
                    <w:left w:val="none" w:sz="0" w:space="0" w:color="auto"/>
                    <w:bottom w:val="none" w:sz="0" w:space="0" w:color="auto"/>
                    <w:right w:val="none" w:sz="0" w:space="0" w:color="auto"/>
                  </w:divBdr>
                  <w:divsChild>
                    <w:div w:id="451631744">
                      <w:marLeft w:val="0"/>
                      <w:marRight w:val="0"/>
                      <w:marTop w:val="0"/>
                      <w:marBottom w:val="0"/>
                      <w:divBdr>
                        <w:top w:val="none" w:sz="0" w:space="0" w:color="auto"/>
                        <w:left w:val="none" w:sz="0" w:space="0" w:color="auto"/>
                        <w:bottom w:val="none" w:sz="0" w:space="0" w:color="auto"/>
                        <w:right w:val="none" w:sz="0" w:space="0" w:color="auto"/>
                      </w:divBdr>
                    </w:div>
                  </w:divsChild>
                </w:div>
                <w:div w:id="524753027">
                  <w:marLeft w:val="0"/>
                  <w:marRight w:val="0"/>
                  <w:marTop w:val="0"/>
                  <w:marBottom w:val="0"/>
                  <w:divBdr>
                    <w:top w:val="none" w:sz="0" w:space="0" w:color="auto"/>
                    <w:left w:val="none" w:sz="0" w:space="0" w:color="auto"/>
                    <w:bottom w:val="none" w:sz="0" w:space="0" w:color="auto"/>
                    <w:right w:val="none" w:sz="0" w:space="0" w:color="auto"/>
                  </w:divBdr>
                  <w:divsChild>
                    <w:div w:id="1801923301">
                      <w:marLeft w:val="0"/>
                      <w:marRight w:val="0"/>
                      <w:marTop w:val="0"/>
                      <w:marBottom w:val="0"/>
                      <w:divBdr>
                        <w:top w:val="none" w:sz="0" w:space="0" w:color="auto"/>
                        <w:left w:val="none" w:sz="0" w:space="0" w:color="auto"/>
                        <w:bottom w:val="none" w:sz="0" w:space="0" w:color="auto"/>
                        <w:right w:val="none" w:sz="0" w:space="0" w:color="auto"/>
                      </w:divBdr>
                    </w:div>
                  </w:divsChild>
                </w:div>
                <w:div w:id="430781443">
                  <w:marLeft w:val="0"/>
                  <w:marRight w:val="0"/>
                  <w:marTop w:val="0"/>
                  <w:marBottom w:val="0"/>
                  <w:divBdr>
                    <w:top w:val="none" w:sz="0" w:space="0" w:color="auto"/>
                    <w:left w:val="none" w:sz="0" w:space="0" w:color="auto"/>
                    <w:bottom w:val="none" w:sz="0" w:space="0" w:color="auto"/>
                    <w:right w:val="none" w:sz="0" w:space="0" w:color="auto"/>
                  </w:divBdr>
                  <w:divsChild>
                    <w:div w:id="1558585193">
                      <w:marLeft w:val="0"/>
                      <w:marRight w:val="0"/>
                      <w:marTop w:val="0"/>
                      <w:marBottom w:val="0"/>
                      <w:divBdr>
                        <w:top w:val="none" w:sz="0" w:space="0" w:color="auto"/>
                        <w:left w:val="none" w:sz="0" w:space="0" w:color="auto"/>
                        <w:bottom w:val="none" w:sz="0" w:space="0" w:color="auto"/>
                        <w:right w:val="none" w:sz="0" w:space="0" w:color="auto"/>
                      </w:divBdr>
                    </w:div>
                  </w:divsChild>
                </w:div>
                <w:div w:id="1932350804">
                  <w:marLeft w:val="0"/>
                  <w:marRight w:val="0"/>
                  <w:marTop w:val="0"/>
                  <w:marBottom w:val="0"/>
                  <w:divBdr>
                    <w:top w:val="none" w:sz="0" w:space="0" w:color="auto"/>
                    <w:left w:val="none" w:sz="0" w:space="0" w:color="auto"/>
                    <w:bottom w:val="none" w:sz="0" w:space="0" w:color="auto"/>
                    <w:right w:val="none" w:sz="0" w:space="0" w:color="auto"/>
                  </w:divBdr>
                  <w:divsChild>
                    <w:div w:id="1998800534">
                      <w:marLeft w:val="0"/>
                      <w:marRight w:val="0"/>
                      <w:marTop w:val="0"/>
                      <w:marBottom w:val="0"/>
                      <w:divBdr>
                        <w:top w:val="none" w:sz="0" w:space="0" w:color="auto"/>
                        <w:left w:val="none" w:sz="0" w:space="0" w:color="auto"/>
                        <w:bottom w:val="none" w:sz="0" w:space="0" w:color="auto"/>
                        <w:right w:val="none" w:sz="0" w:space="0" w:color="auto"/>
                      </w:divBdr>
                    </w:div>
                  </w:divsChild>
                </w:div>
                <w:div w:id="472140832">
                  <w:marLeft w:val="0"/>
                  <w:marRight w:val="0"/>
                  <w:marTop w:val="0"/>
                  <w:marBottom w:val="0"/>
                  <w:divBdr>
                    <w:top w:val="none" w:sz="0" w:space="0" w:color="auto"/>
                    <w:left w:val="none" w:sz="0" w:space="0" w:color="auto"/>
                    <w:bottom w:val="none" w:sz="0" w:space="0" w:color="auto"/>
                    <w:right w:val="none" w:sz="0" w:space="0" w:color="auto"/>
                  </w:divBdr>
                  <w:divsChild>
                    <w:div w:id="730999181">
                      <w:marLeft w:val="0"/>
                      <w:marRight w:val="0"/>
                      <w:marTop w:val="0"/>
                      <w:marBottom w:val="0"/>
                      <w:divBdr>
                        <w:top w:val="none" w:sz="0" w:space="0" w:color="auto"/>
                        <w:left w:val="none" w:sz="0" w:space="0" w:color="auto"/>
                        <w:bottom w:val="none" w:sz="0" w:space="0" w:color="auto"/>
                        <w:right w:val="none" w:sz="0" w:space="0" w:color="auto"/>
                      </w:divBdr>
                    </w:div>
                  </w:divsChild>
                </w:div>
                <w:div w:id="1899853351">
                  <w:marLeft w:val="0"/>
                  <w:marRight w:val="0"/>
                  <w:marTop w:val="0"/>
                  <w:marBottom w:val="0"/>
                  <w:divBdr>
                    <w:top w:val="none" w:sz="0" w:space="0" w:color="auto"/>
                    <w:left w:val="none" w:sz="0" w:space="0" w:color="auto"/>
                    <w:bottom w:val="none" w:sz="0" w:space="0" w:color="auto"/>
                    <w:right w:val="none" w:sz="0" w:space="0" w:color="auto"/>
                  </w:divBdr>
                  <w:divsChild>
                    <w:div w:id="2115859874">
                      <w:marLeft w:val="0"/>
                      <w:marRight w:val="0"/>
                      <w:marTop w:val="0"/>
                      <w:marBottom w:val="0"/>
                      <w:divBdr>
                        <w:top w:val="none" w:sz="0" w:space="0" w:color="auto"/>
                        <w:left w:val="none" w:sz="0" w:space="0" w:color="auto"/>
                        <w:bottom w:val="none" w:sz="0" w:space="0" w:color="auto"/>
                        <w:right w:val="none" w:sz="0" w:space="0" w:color="auto"/>
                      </w:divBdr>
                    </w:div>
                  </w:divsChild>
                </w:div>
                <w:div w:id="2091073113">
                  <w:marLeft w:val="0"/>
                  <w:marRight w:val="0"/>
                  <w:marTop w:val="0"/>
                  <w:marBottom w:val="0"/>
                  <w:divBdr>
                    <w:top w:val="none" w:sz="0" w:space="0" w:color="auto"/>
                    <w:left w:val="none" w:sz="0" w:space="0" w:color="auto"/>
                    <w:bottom w:val="none" w:sz="0" w:space="0" w:color="auto"/>
                    <w:right w:val="none" w:sz="0" w:space="0" w:color="auto"/>
                  </w:divBdr>
                  <w:divsChild>
                    <w:div w:id="157065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39606">
      <w:bodyDiv w:val="1"/>
      <w:marLeft w:val="0"/>
      <w:marRight w:val="0"/>
      <w:marTop w:val="0"/>
      <w:marBottom w:val="0"/>
      <w:divBdr>
        <w:top w:val="none" w:sz="0" w:space="0" w:color="auto"/>
        <w:left w:val="none" w:sz="0" w:space="0" w:color="auto"/>
        <w:bottom w:val="none" w:sz="0" w:space="0" w:color="auto"/>
        <w:right w:val="none" w:sz="0" w:space="0" w:color="auto"/>
      </w:divBdr>
    </w:div>
    <w:div w:id="496775199">
      <w:bodyDiv w:val="1"/>
      <w:marLeft w:val="0"/>
      <w:marRight w:val="0"/>
      <w:marTop w:val="0"/>
      <w:marBottom w:val="0"/>
      <w:divBdr>
        <w:top w:val="none" w:sz="0" w:space="0" w:color="auto"/>
        <w:left w:val="none" w:sz="0" w:space="0" w:color="auto"/>
        <w:bottom w:val="none" w:sz="0" w:space="0" w:color="auto"/>
        <w:right w:val="none" w:sz="0" w:space="0" w:color="auto"/>
      </w:divBdr>
    </w:div>
    <w:div w:id="517278525">
      <w:bodyDiv w:val="1"/>
      <w:marLeft w:val="0"/>
      <w:marRight w:val="0"/>
      <w:marTop w:val="0"/>
      <w:marBottom w:val="0"/>
      <w:divBdr>
        <w:top w:val="none" w:sz="0" w:space="0" w:color="auto"/>
        <w:left w:val="none" w:sz="0" w:space="0" w:color="auto"/>
        <w:bottom w:val="none" w:sz="0" w:space="0" w:color="auto"/>
        <w:right w:val="none" w:sz="0" w:space="0" w:color="auto"/>
      </w:divBdr>
    </w:div>
    <w:div w:id="549809090">
      <w:bodyDiv w:val="1"/>
      <w:marLeft w:val="0"/>
      <w:marRight w:val="0"/>
      <w:marTop w:val="0"/>
      <w:marBottom w:val="0"/>
      <w:divBdr>
        <w:top w:val="none" w:sz="0" w:space="0" w:color="auto"/>
        <w:left w:val="none" w:sz="0" w:space="0" w:color="auto"/>
        <w:bottom w:val="none" w:sz="0" w:space="0" w:color="auto"/>
        <w:right w:val="none" w:sz="0" w:space="0" w:color="auto"/>
      </w:divBdr>
    </w:div>
    <w:div w:id="614558553">
      <w:bodyDiv w:val="1"/>
      <w:marLeft w:val="0"/>
      <w:marRight w:val="0"/>
      <w:marTop w:val="0"/>
      <w:marBottom w:val="0"/>
      <w:divBdr>
        <w:top w:val="none" w:sz="0" w:space="0" w:color="auto"/>
        <w:left w:val="none" w:sz="0" w:space="0" w:color="auto"/>
        <w:bottom w:val="none" w:sz="0" w:space="0" w:color="auto"/>
        <w:right w:val="none" w:sz="0" w:space="0" w:color="auto"/>
      </w:divBdr>
    </w:div>
    <w:div w:id="630327722">
      <w:bodyDiv w:val="1"/>
      <w:marLeft w:val="0"/>
      <w:marRight w:val="0"/>
      <w:marTop w:val="0"/>
      <w:marBottom w:val="0"/>
      <w:divBdr>
        <w:top w:val="none" w:sz="0" w:space="0" w:color="auto"/>
        <w:left w:val="none" w:sz="0" w:space="0" w:color="auto"/>
        <w:bottom w:val="none" w:sz="0" w:space="0" w:color="auto"/>
        <w:right w:val="none" w:sz="0" w:space="0" w:color="auto"/>
      </w:divBdr>
    </w:div>
    <w:div w:id="722563099">
      <w:bodyDiv w:val="1"/>
      <w:marLeft w:val="0"/>
      <w:marRight w:val="0"/>
      <w:marTop w:val="0"/>
      <w:marBottom w:val="0"/>
      <w:divBdr>
        <w:top w:val="none" w:sz="0" w:space="0" w:color="auto"/>
        <w:left w:val="none" w:sz="0" w:space="0" w:color="auto"/>
        <w:bottom w:val="none" w:sz="0" w:space="0" w:color="auto"/>
        <w:right w:val="none" w:sz="0" w:space="0" w:color="auto"/>
      </w:divBdr>
    </w:div>
    <w:div w:id="752821118">
      <w:bodyDiv w:val="1"/>
      <w:marLeft w:val="0"/>
      <w:marRight w:val="0"/>
      <w:marTop w:val="0"/>
      <w:marBottom w:val="0"/>
      <w:divBdr>
        <w:top w:val="none" w:sz="0" w:space="0" w:color="auto"/>
        <w:left w:val="none" w:sz="0" w:space="0" w:color="auto"/>
        <w:bottom w:val="none" w:sz="0" w:space="0" w:color="auto"/>
        <w:right w:val="none" w:sz="0" w:space="0" w:color="auto"/>
      </w:divBdr>
    </w:div>
    <w:div w:id="840850500">
      <w:bodyDiv w:val="1"/>
      <w:marLeft w:val="0"/>
      <w:marRight w:val="0"/>
      <w:marTop w:val="0"/>
      <w:marBottom w:val="0"/>
      <w:divBdr>
        <w:top w:val="none" w:sz="0" w:space="0" w:color="auto"/>
        <w:left w:val="none" w:sz="0" w:space="0" w:color="auto"/>
        <w:bottom w:val="none" w:sz="0" w:space="0" w:color="auto"/>
        <w:right w:val="none" w:sz="0" w:space="0" w:color="auto"/>
      </w:divBdr>
    </w:div>
    <w:div w:id="862862543">
      <w:bodyDiv w:val="1"/>
      <w:marLeft w:val="0"/>
      <w:marRight w:val="0"/>
      <w:marTop w:val="0"/>
      <w:marBottom w:val="0"/>
      <w:divBdr>
        <w:top w:val="none" w:sz="0" w:space="0" w:color="auto"/>
        <w:left w:val="none" w:sz="0" w:space="0" w:color="auto"/>
        <w:bottom w:val="none" w:sz="0" w:space="0" w:color="auto"/>
        <w:right w:val="none" w:sz="0" w:space="0" w:color="auto"/>
      </w:divBdr>
    </w:div>
    <w:div w:id="1206065340">
      <w:bodyDiv w:val="1"/>
      <w:marLeft w:val="0"/>
      <w:marRight w:val="0"/>
      <w:marTop w:val="0"/>
      <w:marBottom w:val="0"/>
      <w:divBdr>
        <w:top w:val="none" w:sz="0" w:space="0" w:color="auto"/>
        <w:left w:val="none" w:sz="0" w:space="0" w:color="auto"/>
        <w:bottom w:val="none" w:sz="0" w:space="0" w:color="auto"/>
        <w:right w:val="none" w:sz="0" w:space="0" w:color="auto"/>
      </w:divBdr>
      <w:divsChild>
        <w:div w:id="1104617743">
          <w:marLeft w:val="0"/>
          <w:marRight w:val="0"/>
          <w:marTop w:val="0"/>
          <w:marBottom w:val="0"/>
          <w:divBdr>
            <w:top w:val="none" w:sz="0" w:space="0" w:color="auto"/>
            <w:left w:val="none" w:sz="0" w:space="0" w:color="auto"/>
            <w:bottom w:val="none" w:sz="0" w:space="0" w:color="auto"/>
            <w:right w:val="none" w:sz="0" w:space="0" w:color="auto"/>
          </w:divBdr>
        </w:div>
      </w:divsChild>
    </w:div>
    <w:div w:id="1208486872">
      <w:bodyDiv w:val="1"/>
      <w:marLeft w:val="0"/>
      <w:marRight w:val="0"/>
      <w:marTop w:val="0"/>
      <w:marBottom w:val="0"/>
      <w:divBdr>
        <w:top w:val="none" w:sz="0" w:space="0" w:color="auto"/>
        <w:left w:val="none" w:sz="0" w:space="0" w:color="auto"/>
        <w:bottom w:val="none" w:sz="0" w:space="0" w:color="auto"/>
        <w:right w:val="none" w:sz="0" w:space="0" w:color="auto"/>
      </w:divBdr>
    </w:div>
    <w:div w:id="1306810733">
      <w:bodyDiv w:val="1"/>
      <w:marLeft w:val="0"/>
      <w:marRight w:val="0"/>
      <w:marTop w:val="0"/>
      <w:marBottom w:val="0"/>
      <w:divBdr>
        <w:top w:val="none" w:sz="0" w:space="0" w:color="auto"/>
        <w:left w:val="none" w:sz="0" w:space="0" w:color="auto"/>
        <w:bottom w:val="none" w:sz="0" w:space="0" w:color="auto"/>
        <w:right w:val="none" w:sz="0" w:space="0" w:color="auto"/>
      </w:divBdr>
    </w:div>
    <w:div w:id="1400833572">
      <w:bodyDiv w:val="1"/>
      <w:marLeft w:val="0"/>
      <w:marRight w:val="0"/>
      <w:marTop w:val="0"/>
      <w:marBottom w:val="0"/>
      <w:divBdr>
        <w:top w:val="none" w:sz="0" w:space="0" w:color="auto"/>
        <w:left w:val="none" w:sz="0" w:space="0" w:color="auto"/>
        <w:bottom w:val="none" w:sz="0" w:space="0" w:color="auto"/>
        <w:right w:val="none" w:sz="0" w:space="0" w:color="auto"/>
      </w:divBdr>
    </w:div>
    <w:div w:id="1409645811">
      <w:marLeft w:val="0"/>
      <w:marRight w:val="0"/>
      <w:marTop w:val="0"/>
      <w:marBottom w:val="0"/>
      <w:divBdr>
        <w:top w:val="none" w:sz="0" w:space="0" w:color="auto"/>
        <w:left w:val="none" w:sz="0" w:space="0" w:color="auto"/>
        <w:bottom w:val="none" w:sz="0" w:space="0" w:color="auto"/>
        <w:right w:val="none" w:sz="0" w:space="0" w:color="auto"/>
      </w:divBdr>
    </w:div>
    <w:div w:id="1409645812">
      <w:marLeft w:val="0"/>
      <w:marRight w:val="0"/>
      <w:marTop w:val="0"/>
      <w:marBottom w:val="0"/>
      <w:divBdr>
        <w:top w:val="none" w:sz="0" w:space="0" w:color="auto"/>
        <w:left w:val="none" w:sz="0" w:space="0" w:color="auto"/>
        <w:bottom w:val="none" w:sz="0" w:space="0" w:color="auto"/>
        <w:right w:val="none" w:sz="0" w:space="0" w:color="auto"/>
      </w:divBdr>
    </w:div>
    <w:div w:id="1553157988">
      <w:bodyDiv w:val="1"/>
      <w:marLeft w:val="0"/>
      <w:marRight w:val="0"/>
      <w:marTop w:val="0"/>
      <w:marBottom w:val="0"/>
      <w:divBdr>
        <w:top w:val="none" w:sz="0" w:space="0" w:color="auto"/>
        <w:left w:val="none" w:sz="0" w:space="0" w:color="auto"/>
        <w:bottom w:val="none" w:sz="0" w:space="0" w:color="auto"/>
        <w:right w:val="none" w:sz="0" w:space="0" w:color="auto"/>
      </w:divBdr>
    </w:div>
    <w:div w:id="1601642499">
      <w:bodyDiv w:val="1"/>
      <w:marLeft w:val="0"/>
      <w:marRight w:val="0"/>
      <w:marTop w:val="0"/>
      <w:marBottom w:val="0"/>
      <w:divBdr>
        <w:top w:val="none" w:sz="0" w:space="0" w:color="auto"/>
        <w:left w:val="none" w:sz="0" w:space="0" w:color="auto"/>
        <w:bottom w:val="none" w:sz="0" w:space="0" w:color="auto"/>
        <w:right w:val="none" w:sz="0" w:space="0" w:color="auto"/>
      </w:divBdr>
    </w:div>
    <w:div w:id="1805468980">
      <w:bodyDiv w:val="1"/>
      <w:marLeft w:val="0"/>
      <w:marRight w:val="0"/>
      <w:marTop w:val="0"/>
      <w:marBottom w:val="0"/>
      <w:divBdr>
        <w:top w:val="none" w:sz="0" w:space="0" w:color="auto"/>
        <w:left w:val="none" w:sz="0" w:space="0" w:color="auto"/>
        <w:bottom w:val="none" w:sz="0" w:space="0" w:color="auto"/>
        <w:right w:val="none" w:sz="0" w:space="0" w:color="auto"/>
      </w:divBdr>
      <w:divsChild>
        <w:div w:id="1549415987">
          <w:marLeft w:val="0"/>
          <w:marRight w:val="0"/>
          <w:marTop w:val="0"/>
          <w:marBottom w:val="0"/>
          <w:divBdr>
            <w:top w:val="none" w:sz="0" w:space="0" w:color="auto"/>
            <w:left w:val="none" w:sz="0" w:space="0" w:color="auto"/>
            <w:bottom w:val="none" w:sz="0" w:space="0" w:color="auto"/>
            <w:right w:val="none" w:sz="0" w:space="0" w:color="auto"/>
          </w:divBdr>
          <w:divsChild>
            <w:div w:id="1755933616">
              <w:marLeft w:val="0"/>
              <w:marRight w:val="0"/>
              <w:marTop w:val="0"/>
              <w:marBottom w:val="0"/>
              <w:divBdr>
                <w:top w:val="none" w:sz="0" w:space="0" w:color="auto"/>
                <w:left w:val="none" w:sz="0" w:space="0" w:color="auto"/>
                <w:bottom w:val="none" w:sz="0" w:space="0" w:color="auto"/>
                <w:right w:val="none" w:sz="0" w:space="0" w:color="auto"/>
              </w:divBdr>
              <w:divsChild>
                <w:div w:id="1909609474">
                  <w:marLeft w:val="0"/>
                  <w:marRight w:val="0"/>
                  <w:marTop w:val="0"/>
                  <w:marBottom w:val="0"/>
                  <w:divBdr>
                    <w:top w:val="none" w:sz="0" w:space="0" w:color="auto"/>
                    <w:left w:val="none" w:sz="0" w:space="0" w:color="auto"/>
                    <w:bottom w:val="none" w:sz="0" w:space="0" w:color="auto"/>
                    <w:right w:val="none" w:sz="0" w:space="0" w:color="auto"/>
                  </w:divBdr>
                  <w:divsChild>
                    <w:div w:id="1879317459">
                      <w:marLeft w:val="0"/>
                      <w:marRight w:val="0"/>
                      <w:marTop w:val="0"/>
                      <w:marBottom w:val="0"/>
                      <w:divBdr>
                        <w:top w:val="none" w:sz="0" w:space="0" w:color="auto"/>
                        <w:left w:val="none" w:sz="0" w:space="0" w:color="auto"/>
                        <w:bottom w:val="none" w:sz="0" w:space="0" w:color="auto"/>
                        <w:right w:val="none" w:sz="0" w:space="0" w:color="auto"/>
                      </w:divBdr>
                      <w:divsChild>
                        <w:div w:id="55450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099056">
      <w:bodyDiv w:val="1"/>
      <w:marLeft w:val="0"/>
      <w:marRight w:val="0"/>
      <w:marTop w:val="0"/>
      <w:marBottom w:val="0"/>
      <w:divBdr>
        <w:top w:val="none" w:sz="0" w:space="0" w:color="auto"/>
        <w:left w:val="none" w:sz="0" w:space="0" w:color="auto"/>
        <w:bottom w:val="none" w:sz="0" w:space="0" w:color="auto"/>
        <w:right w:val="none" w:sz="0" w:space="0" w:color="auto"/>
      </w:divBdr>
    </w:div>
    <w:div w:id="1884713673">
      <w:bodyDiv w:val="1"/>
      <w:marLeft w:val="0"/>
      <w:marRight w:val="0"/>
      <w:marTop w:val="0"/>
      <w:marBottom w:val="0"/>
      <w:divBdr>
        <w:top w:val="none" w:sz="0" w:space="0" w:color="auto"/>
        <w:left w:val="none" w:sz="0" w:space="0" w:color="auto"/>
        <w:bottom w:val="none" w:sz="0" w:space="0" w:color="auto"/>
        <w:right w:val="none" w:sz="0" w:space="0" w:color="auto"/>
      </w:divBdr>
    </w:div>
    <w:div w:id="2046248182">
      <w:bodyDiv w:val="1"/>
      <w:marLeft w:val="0"/>
      <w:marRight w:val="0"/>
      <w:marTop w:val="0"/>
      <w:marBottom w:val="0"/>
      <w:divBdr>
        <w:top w:val="none" w:sz="0" w:space="0" w:color="auto"/>
        <w:left w:val="none" w:sz="0" w:space="0" w:color="auto"/>
        <w:bottom w:val="none" w:sz="0" w:space="0" w:color="auto"/>
        <w:right w:val="none" w:sz="0" w:space="0" w:color="auto"/>
      </w:divBdr>
    </w:div>
    <w:div w:id="20724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C90F72BD2CE5479D6D43DB116A63F4" ma:contentTypeVersion="12" ma:contentTypeDescription="Create a new document." ma:contentTypeScope="" ma:versionID="1ba368a13d8b6106aec4f71e09ddc4bd">
  <xsd:schema xmlns:xsd="http://www.w3.org/2001/XMLSchema" xmlns:xs="http://www.w3.org/2001/XMLSchema" xmlns:p="http://schemas.microsoft.com/office/2006/metadata/properties" xmlns:ns3="ecd36702-82a4-439a-9962-d28284f32f71" xmlns:ns4="770871bc-05cf-41d6-adc3-d931c8e30493" targetNamespace="http://schemas.microsoft.com/office/2006/metadata/properties" ma:root="true" ma:fieldsID="28807556b6bfdc3643943698a03aa3bf" ns3:_="" ns4:_="">
    <xsd:import namespace="ecd36702-82a4-439a-9962-d28284f32f71"/>
    <xsd:import namespace="770871bc-05cf-41d6-adc3-d931c8e304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36702-82a4-439a-9962-d28284f32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0871bc-05cf-41d6-adc3-d931c8e304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8D71A-9C30-4C20-A3AA-E4DBA45924D2}">
  <ds:schemaRefs>
    <ds:schemaRef ds:uri="http://schemas.openxmlformats.org/officeDocument/2006/bibliography"/>
  </ds:schemaRefs>
</ds:datastoreItem>
</file>

<file path=customXml/itemProps2.xml><?xml version="1.0" encoding="utf-8"?>
<ds:datastoreItem xmlns:ds="http://schemas.openxmlformats.org/officeDocument/2006/customXml" ds:itemID="{DA6453AF-CAA2-4D44-A403-9B376AFA1A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33BD15-4564-4475-86FD-1E635C203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36702-82a4-439a-9962-d28284f32f71"/>
    <ds:schemaRef ds:uri="770871bc-05cf-41d6-adc3-d931c8e30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AC909-9560-46D1-A2BC-B788BA7EE2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2207</Words>
  <Characters>12583</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Microsoft</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Aleksandras Jakušinas</dc:creator>
  <cp:keywords/>
  <dc:description/>
  <cp:lastModifiedBy>Ramūnas Valiulis</cp:lastModifiedBy>
  <cp:revision>5</cp:revision>
  <cp:lastPrinted>2017-12-04T09:03:00Z</cp:lastPrinted>
  <dcterms:created xsi:type="dcterms:W3CDTF">2023-03-15T19:46:00Z</dcterms:created>
  <dcterms:modified xsi:type="dcterms:W3CDTF">2023-03-16T08:05:00Z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2021-04-06T12:38:33Z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dfabf231-f8ba-47a2-9ec7-889903e55e80</vt:lpwstr>
  </property>
  <property fmtid="{D5CDD505-2E9C-101B-9397-08002B2CF9AE}" pid="8" name="MSIP_Label_75464948-aeeb-436c-a291-ab13687dc8ce_ContentBits">
    <vt:lpwstr>0</vt:lpwstr>
  </property>
  <property fmtid="{D5CDD505-2E9C-101B-9397-08002B2CF9AE}" pid="9" name="ContentTypeId">
    <vt:lpwstr>0x0101004FC90F72BD2CE5479D6D43DB116A63F4</vt:lpwstr>
  </property>
</Properties>
</file>